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7128A" w14:textId="3FAF54DF" w:rsidR="005F456D" w:rsidRDefault="0004146E" w:rsidP="00E6633B">
      <w:pPr>
        <w:jc w:val="both"/>
        <w:rPr>
          <w:szCs w:val="22"/>
        </w:rPr>
        <w:sectPr w:rsidR="005F456D" w:rsidSect="00CC4A36">
          <w:pgSz w:w="11906" w:h="16838"/>
          <w:pgMar w:top="1134" w:right="1797" w:bottom="1134" w:left="1797" w:header="709" w:footer="709" w:gutter="0"/>
          <w:cols w:space="708"/>
          <w:docGrid w:linePitch="360"/>
        </w:sectPr>
      </w:pPr>
      <w:r>
        <w:rPr>
          <w:noProof/>
          <w:lang w:eastAsia="en-ZA"/>
        </w:rPr>
        <w:drawing>
          <wp:anchor distT="0" distB="0" distL="114300" distR="114300" simplePos="0" relativeHeight="251664384" behindDoc="1" locked="0" layoutInCell="1" allowOverlap="1" wp14:anchorId="2C1A2D2D" wp14:editId="0343E9FF">
            <wp:simplePos x="0" y="0"/>
            <wp:positionH relativeFrom="column">
              <wp:posOffset>895985</wp:posOffset>
            </wp:positionH>
            <wp:positionV relativeFrom="page">
              <wp:posOffset>941070</wp:posOffset>
            </wp:positionV>
            <wp:extent cx="1468755" cy="1356360"/>
            <wp:effectExtent l="0" t="0" r="0" b="0"/>
            <wp:wrapNone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2478">
        <w:rPr>
          <w:noProof/>
          <w:sz w:val="20"/>
          <w:lang w:eastAsia="en-Z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749C86" wp14:editId="17A5A610">
                <wp:simplePos x="0" y="0"/>
                <wp:positionH relativeFrom="column">
                  <wp:posOffset>914400</wp:posOffset>
                </wp:positionH>
                <wp:positionV relativeFrom="paragraph">
                  <wp:posOffset>2714625</wp:posOffset>
                </wp:positionV>
                <wp:extent cx="4800600" cy="3000375"/>
                <wp:effectExtent l="0" t="0" r="1905" b="381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52ED8" w14:textId="77777777" w:rsidR="009707AD" w:rsidRPr="00782044" w:rsidRDefault="009707AD" w:rsidP="009707AD">
                            <w:pPr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pPrChange w:id="0" w:author="Clive Arries (SR)" w:date="2023-02-20T10:36:00Z">
                                <w:pPr>
                                  <w:spacing w:line="360" w:lineRule="auto"/>
                                </w:pPr>
                              </w:pPrChange>
                            </w:pPr>
                            <w:r w:rsidRPr="00782044"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t xml:space="preserve">CONTRACT </w:t>
                            </w:r>
                            <w:ins w:id="1" w:author="Clive Arries (SR)" w:date="2023-02-20T10:36:00Z">
                              <w:r w:rsidRPr="00782044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 xml:space="preserve"> </w:t>
                              </w:r>
                            </w:ins>
                            <w:r w:rsidRPr="00782044"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t xml:space="preserve">SANRAL </w:t>
                            </w:r>
                            <w:del w:id="2" w:author="Clive Arries (SR)" w:date="2023-02-20T10:36:00Z">
                              <w:r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delText>…………………………………..</w:delText>
                              </w:r>
                            </w:del>
                            <w:ins w:id="3" w:author="Clive Arries (SR)" w:date="2023-02-20T10:36:00Z">
                              <w:r w:rsidRPr="00782044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 xml:space="preserve"> R.061-030-2016/2S </w:t>
                              </w:r>
                            </w:ins>
                          </w:p>
                          <w:p w14:paraId="2872FEF2" w14:textId="77777777" w:rsidR="009707AD" w:rsidRPr="00782044" w:rsidRDefault="009707AD" w:rsidP="009707AD">
                            <w:pPr>
                              <w:rPr>
                                <w:b/>
                                <w:sz w:val="30"/>
                                <w:rPrChange w:id="4" w:author="Clive Arries (SR)" w:date="2023-02-20T10:36:00Z">
                                  <w:rPr>
                                    <w:b/>
                                    <w:sz w:val="26"/>
                                  </w:rPr>
                                </w:rPrChange>
                              </w:rPr>
                              <w:pPrChange w:id="5" w:author="Clive Arries (SR)" w:date="2023-02-20T10:36:00Z">
                                <w:pPr>
                                  <w:spacing w:line="360" w:lineRule="auto"/>
                                </w:pPr>
                              </w:pPrChange>
                            </w:pPr>
                          </w:p>
                          <w:p w14:paraId="5EAB41A9" w14:textId="77777777" w:rsidR="009707AD" w:rsidRPr="00782044" w:rsidRDefault="009707AD" w:rsidP="009707AD">
                            <w:pPr>
                              <w:jc w:val="both"/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pPrChange w:id="6" w:author="Clive Arries (SR)" w:date="2023-02-20T10:36:00Z">
                                <w:pPr>
                                  <w:spacing w:line="360" w:lineRule="auto"/>
                                </w:pPr>
                              </w:pPrChange>
                            </w:pPr>
                            <w:ins w:id="7" w:author="Clive Arries (SR)" w:date="2023-02-20T10:36:00Z">
                              <w:r w:rsidRPr="00782044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 xml:space="preserve">FOR </w:t>
                              </w:r>
                            </w:ins>
                            <w:r w:rsidRPr="00782044"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t xml:space="preserve">CONSULTING ENGINEERING SERVICES FOR THE </w:t>
                            </w:r>
                            <w:del w:id="8" w:author="Clive Arries (SR)" w:date="2023-02-20T10:36:00Z">
                              <w:r w:rsidRPr="002528AA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delText>……………………………………………………………………………………………………………………………………………………………..</w:delText>
                              </w:r>
                            </w:del>
                            <w:ins w:id="9" w:author="Clive Arries (SR)" w:date="2023-02-20T10:36:00Z">
                              <w:r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 xml:space="preserve">SUPERVISION OF THE </w:t>
                              </w:r>
                              <w:r w:rsidRPr="00782044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>SPECIAL MAINTENANCE</w:t>
                              </w:r>
                            </w:ins>
                            <w:r w:rsidRPr="00782044">
                              <w:rPr>
                                <w:rFonts w:cs="Arial"/>
                                <w:b/>
                                <w:bCs/>
                                <w:sz w:val="30"/>
                              </w:rPr>
                              <w:t xml:space="preserve"> ON NATIONAL ROUTE </w:t>
                            </w:r>
                            <w:del w:id="10" w:author="Clive Arries (SR)" w:date="2023-02-20T10:36:00Z">
                              <w:r w:rsidRPr="002528AA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delText>…………………………………</w:delText>
                              </w:r>
                            </w:del>
                            <w:ins w:id="11" w:author="Clive Arries (SR)" w:date="2023-02-20T10:36:00Z">
                              <w:r w:rsidRPr="00782044">
                                <w:rPr>
                                  <w:rFonts w:cs="Arial"/>
                                  <w:b/>
                                  <w:bCs/>
                                  <w:sz w:val="30"/>
                                </w:rPr>
                                <w:t xml:space="preserve"> R61 SECTION 3 FROM KM 50.8 TO KM 75.5</w:t>
                              </w:r>
                            </w:ins>
                          </w:p>
                          <w:p w14:paraId="3496899E" w14:textId="09CC528D" w:rsidR="003A6C79" w:rsidRPr="003A6C79" w:rsidRDefault="003A6C79" w:rsidP="003A6C79">
                            <w:pPr>
                              <w:rPr>
                                <w:b/>
                                <w:bCs/>
                                <w:sz w:val="29"/>
                                <w:szCs w:val="29"/>
                              </w:rPr>
                            </w:pPr>
                          </w:p>
                          <w:p w14:paraId="05432E4A" w14:textId="77777777" w:rsidR="003A6C79" w:rsidRDefault="003A6C79" w:rsidP="003A6C79">
                            <w:pP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7280D0C" w14:textId="0E2A3BC2" w:rsidR="00E536FB" w:rsidRPr="00BA4409" w:rsidRDefault="00E506FD" w:rsidP="003A6C79">
                            <w:pPr>
                              <w:rPr>
                                <w:rFonts w:cs="Arial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</w:rPr>
                              <w:t>BASE DATE</w:t>
                            </w:r>
                            <w:r>
                              <w:rPr>
                                <w:rFonts w:cs="Arial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rFonts w:cs="Arial"/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rFonts w:cs="Arial"/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rFonts w:cs="Arial"/>
                                <w:sz w:val="24"/>
                              </w:rPr>
                              <w:tab/>
                              <w:t>TENDER  DOCUMENT</w:t>
                            </w:r>
                          </w:p>
                          <w:p w14:paraId="56897C92" w14:textId="78E13BD2" w:rsidR="00E536FB" w:rsidRPr="00BA4409" w:rsidRDefault="000917FF" w:rsidP="00D8273C">
                            <w:pPr>
                              <w:rPr>
                                <w:rFonts w:cs="Arial"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MARCH 2023</w:t>
                            </w:r>
                            <w:r w:rsidR="00E536FB" w:rsidRPr="00BA4409">
                              <w:rPr>
                                <w:sz w:val="24"/>
                              </w:rPr>
                              <w:tab/>
                            </w:r>
                            <w:r w:rsidR="00E506FD">
                              <w:rPr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sz w:val="24"/>
                              </w:rPr>
                              <w:tab/>
                            </w:r>
                            <w:r w:rsidR="00E536FB" w:rsidRPr="00BA4409">
                              <w:rPr>
                                <w:rFonts w:cs="Arial"/>
                                <w:sz w:val="24"/>
                              </w:rPr>
                              <w:t>VOLUME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749C8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in;margin-top:213.75pt;width:378pt;height:23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" stroked="f" strokecolor="white">
                <v:textbox>
                  <w:txbxContent>
                    <w:p w14:paraId="57D52ED8" w14:textId="77777777" w:rsidR="009707AD" w:rsidRPr="00782044" w:rsidRDefault="009707AD" w:rsidP="009707AD">
                      <w:pPr>
                        <w:rPr>
                          <w:rFonts w:cs="Arial"/>
                          <w:b/>
                          <w:bCs/>
                          <w:sz w:val="30"/>
                        </w:rPr>
                        <w:pPrChange w:id="12" w:author="Clive Arries (SR)" w:date="2023-02-20T10:36:00Z">
                          <w:pPr>
                            <w:spacing w:line="360" w:lineRule="auto"/>
                          </w:pPr>
                        </w:pPrChange>
                      </w:pPr>
                      <w:r w:rsidRPr="00782044">
                        <w:rPr>
                          <w:rFonts w:cs="Arial"/>
                          <w:b/>
                          <w:bCs/>
                          <w:sz w:val="30"/>
                        </w:rPr>
                        <w:t xml:space="preserve">CONTRACT </w:t>
                      </w:r>
                      <w:ins w:id="13" w:author="Clive Arries (SR)" w:date="2023-02-20T10:36:00Z">
                        <w:r w:rsidRPr="00782044">
                          <w:rPr>
                            <w:rFonts w:cs="Arial"/>
                            <w:b/>
                            <w:bCs/>
                            <w:sz w:val="30"/>
                          </w:rPr>
                          <w:t xml:space="preserve"> </w:t>
                        </w:r>
                      </w:ins>
                      <w:r w:rsidRPr="00782044">
                        <w:rPr>
                          <w:rFonts w:cs="Arial"/>
                          <w:b/>
                          <w:bCs/>
                          <w:sz w:val="30"/>
                        </w:rPr>
                        <w:t xml:space="preserve">SANRAL </w:t>
                      </w:r>
                      <w:del w:id="14" w:author="Clive Arries (SR)" w:date="2023-02-20T10:36:00Z">
                        <w:r>
                          <w:rPr>
                            <w:rFonts w:cs="Arial"/>
                            <w:b/>
                            <w:bCs/>
                            <w:sz w:val="30"/>
                          </w:rPr>
                          <w:delText>…………………………………..</w:delText>
                        </w:r>
                      </w:del>
                      <w:ins w:id="15" w:author="Clive Arries (SR)" w:date="2023-02-20T10:36:00Z">
                        <w:r w:rsidRPr="00782044">
                          <w:rPr>
                            <w:rFonts w:cs="Arial"/>
                            <w:b/>
                            <w:bCs/>
                            <w:sz w:val="30"/>
                          </w:rPr>
                          <w:t xml:space="preserve"> R.061-030-2016/2S </w:t>
                        </w:r>
                      </w:ins>
                    </w:p>
                    <w:p w14:paraId="2872FEF2" w14:textId="77777777" w:rsidR="009707AD" w:rsidRPr="00782044" w:rsidRDefault="009707AD" w:rsidP="009707AD">
                      <w:pPr>
                        <w:rPr>
                          <w:b/>
                          <w:sz w:val="30"/>
                          <w:rPrChange w:id="16" w:author="Clive Arries (SR)" w:date="2023-02-20T10:36:00Z">
                            <w:rPr>
                              <w:b/>
                              <w:sz w:val="26"/>
                            </w:rPr>
                          </w:rPrChange>
                        </w:rPr>
                        <w:pPrChange w:id="17" w:author="Clive Arries (SR)" w:date="2023-02-20T10:36:00Z">
                          <w:pPr>
                            <w:spacing w:line="360" w:lineRule="auto"/>
                          </w:pPr>
                        </w:pPrChange>
                      </w:pPr>
                    </w:p>
                    <w:p w14:paraId="5EAB41A9" w14:textId="77777777" w:rsidR="009707AD" w:rsidRPr="00782044" w:rsidRDefault="009707AD" w:rsidP="009707AD">
                      <w:pPr>
                        <w:jc w:val="both"/>
                        <w:rPr>
                          <w:rFonts w:cs="Arial"/>
                          <w:b/>
                          <w:bCs/>
                          <w:sz w:val="30"/>
                        </w:rPr>
                        <w:pPrChange w:id="18" w:author="Clive Arries (SR)" w:date="2023-02-20T10:36:00Z">
                          <w:pPr>
                            <w:spacing w:line="360" w:lineRule="auto"/>
                          </w:pPr>
                        </w:pPrChange>
                      </w:pPr>
                      <w:ins w:id="19" w:author="Clive Arries (SR)" w:date="2023-02-20T10:36:00Z">
                        <w:r w:rsidRPr="00782044">
                          <w:rPr>
                            <w:rFonts w:cs="Arial"/>
                            <w:b/>
                            <w:bCs/>
                            <w:sz w:val="30"/>
                          </w:rPr>
                          <w:t xml:space="preserve">FOR </w:t>
                        </w:r>
                      </w:ins>
                      <w:r w:rsidRPr="00782044">
                        <w:rPr>
                          <w:rFonts w:cs="Arial"/>
                          <w:b/>
                          <w:bCs/>
                          <w:sz w:val="30"/>
                        </w:rPr>
                        <w:t xml:space="preserve">CONSULTING ENGINEERING SERVICES FOR THE </w:t>
                      </w:r>
                      <w:del w:id="20" w:author="Clive Arries (SR)" w:date="2023-02-20T10:36:00Z">
                        <w:r w:rsidRPr="002528AA">
                          <w:rPr>
                            <w:rFonts w:cs="Arial"/>
                            <w:b/>
                            <w:bCs/>
                            <w:sz w:val="30"/>
                          </w:rPr>
                          <w:delText>……………………………………………………………………………………………………………………………………………………………..</w:delText>
                        </w:r>
                      </w:del>
                      <w:ins w:id="21" w:author="Clive Arries (SR)" w:date="2023-02-20T10:36:00Z">
                        <w:r>
                          <w:rPr>
                            <w:rFonts w:cs="Arial"/>
                            <w:b/>
                            <w:bCs/>
                            <w:sz w:val="30"/>
                          </w:rPr>
                          <w:t xml:space="preserve">SUPERVISION OF THE </w:t>
                        </w:r>
                        <w:r w:rsidRPr="00782044">
                          <w:rPr>
                            <w:rFonts w:cs="Arial"/>
                            <w:b/>
                            <w:bCs/>
                            <w:sz w:val="30"/>
                          </w:rPr>
                          <w:t>SPECIAL MAINTENANCE</w:t>
                        </w:r>
                      </w:ins>
                      <w:r w:rsidRPr="00782044">
                        <w:rPr>
                          <w:rFonts w:cs="Arial"/>
                          <w:b/>
                          <w:bCs/>
                          <w:sz w:val="30"/>
                        </w:rPr>
                        <w:t xml:space="preserve"> ON NATIONAL ROUTE </w:t>
                      </w:r>
                      <w:del w:id="22" w:author="Clive Arries (SR)" w:date="2023-02-20T10:36:00Z">
                        <w:r w:rsidRPr="002528AA">
                          <w:rPr>
                            <w:rFonts w:cs="Arial"/>
                            <w:b/>
                            <w:bCs/>
                            <w:sz w:val="30"/>
                          </w:rPr>
                          <w:delText>…………………………………</w:delText>
                        </w:r>
                      </w:del>
                      <w:ins w:id="23" w:author="Clive Arries (SR)" w:date="2023-02-20T10:36:00Z">
                        <w:r w:rsidRPr="00782044">
                          <w:rPr>
                            <w:rFonts w:cs="Arial"/>
                            <w:b/>
                            <w:bCs/>
                            <w:sz w:val="30"/>
                          </w:rPr>
                          <w:t xml:space="preserve"> R61 SECTION 3 FROM KM 50.8 TO KM 75.5</w:t>
                        </w:r>
                      </w:ins>
                    </w:p>
                    <w:p w14:paraId="3496899E" w14:textId="09CC528D" w:rsidR="003A6C79" w:rsidRPr="003A6C79" w:rsidRDefault="003A6C79" w:rsidP="003A6C79">
                      <w:pPr>
                        <w:rPr>
                          <w:b/>
                          <w:bCs/>
                          <w:sz w:val="29"/>
                          <w:szCs w:val="29"/>
                        </w:rPr>
                      </w:pPr>
                    </w:p>
                    <w:p w14:paraId="05432E4A" w14:textId="77777777" w:rsidR="003A6C79" w:rsidRDefault="003A6C79" w:rsidP="003A6C79">
                      <w:pPr>
                        <w:rPr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7280D0C" w14:textId="0E2A3BC2" w:rsidR="00E536FB" w:rsidRPr="00BA4409" w:rsidRDefault="00E506FD" w:rsidP="003A6C79">
                      <w:pPr>
                        <w:rPr>
                          <w:rFonts w:cs="Arial"/>
                          <w:i/>
                          <w:sz w:val="24"/>
                        </w:rPr>
                      </w:pPr>
                      <w:r>
                        <w:rPr>
                          <w:rFonts w:cs="Arial"/>
                          <w:sz w:val="24"/>
                        </w:rPr>
                        <w:t>BASE DATE</w:t>
                      </w:r>
                      <w:r>
                        <w:rPr>
                          <w:rFonts w:cs="Arial"/>
                          <w:sz w:val="24"/>
                        </w:rPr>
                        <w:tab/>
                      </w:r>
                      <w:r>
                        <w:rPr>
                          <w:rFonts w:cs="Arial"/>
                          <w:sz w:val="24"/>
                        </w:rPr>
                        <w:tab/>
                      </w:r>
                      <w:r w:rsidR="00E536FB" w:rsidRPr="00BA4409">
                        <w:rPr>
                          <w:rFonts w:cs="Arial"/>
                          <w:sz w:val="24"/>
                        </w:rPr>
                        <w:tab/>
                      </w:r>
                      <w:r w:rsidR="00E536FB" w:rsidRPr="00BA4409">
                        <w:rPr>
                          <w:rFonts w:cs="Arial"/>
                          <w:sz w:val="24"/>
                        </w:rPr>
                        <w:tab/>
                      </w:r>
                      <w:r w:rsidR="00E536FB" w:rsidRPr="00BA4409">
                        <w:rPr>
                          <w:rFonts w:cs="Arial"/>
                          <w:sz w:val="24"/>
                        </w:rPr>
                        <w:tab/>
                        <w:t>TENDER  DOCUMENT</w:t>
                      </w:r>
                    </w:p>
                    <w:p w14:paraId="56897C92" w14:textId="78E13BD2" w:rsidR="00E536FB" w:rsidRPr="00BA4409" w:rsidRDefault="000917FF" w:rsidP="00D8273C">
                      <w:pPr>
                        <w:rPr>
                          <w:rFonts w:cs="Arial"/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MARCH 2023</w:t>
                      </w:r>
                      <w:r w:rsidR="00E536FB" w:rsidRPr="00BA4409">
                        <w:rPr>
                          <w:sz w:val="24"/>
                        </w:rPr>
                        <w:tab/>
                      </w:r>
                      <w:r w:rsidR="00E506FD">
                        <w:rPr>
                          <w:sz w:val="24"/>
                        </w:rPr>
                        <w:tab/>
                      </w:r>
                      <w:r w:rsidR="00E536FB" w:rsidRPr="00BA4409">
                        <w:rPr>
                          <w:sz w:val="24"/>
                        </w:rPr>
                        <w:tab/>
                      </w:r>
                      <w:r w:rsidR="00E536FB" w:rsidRPr="00BA4409">
                        <w:rPr>
                          <w:sz w:val="24"/>
                        </w:rPr>
                        <w:tab/>
                      </w:r>
                      <w:r w:rsidR="00E536FB" w:rsidRPr="00BA4409">
                        <w:rPr>
                          <w:rFonts w:cs="Arial"/>
                          <w:sz w:val="24"/>
                        </w:rPr>
                        <w:t>VOLUME  1</w:t>
                      </w:r>
                    </w:p>
                  </w:txbxContent>
                </v:textbox>
              </v:shape>
            </w:pict>
          </mc:Fallback>
        </mc:AlternateContent>
      </w:r>
      <w:r w:rsidRPr="000A2478">
        <w:rPr>
          <w:noProof/>
          <w:sz w:val="20"/>
          <w:lang w:eastAsia="en-Z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8E07513" wp14:editId="65F83BC2">
                <wp:simplePos x="0" y="0"/>
                <wp:positionH relativeFrom="column">
                  <wp:posOffset>1074420</wp:posOffset>
                </wp:positionH>
                <wp:positionV relativeFrom="paragraph">
                  <wp:posOffset>6753225</wp:posOffset>
                </wp:positionV>
                <wp:extent cx="4754880" cy="1828800"/>
                <wp:effectExtent l="0" t="0" r="1905" b="381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488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AF7EE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CHIEF  EXECUTIVE  OFFICER</w:t>
                            </w:r>
                          </w:p>
                          <w:p w14:paraId="2F66291F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7D4464EC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48  TAMBOTIE  AVENUE</w:t>
                            </w:r>
                          </w:p>
                          <w:p w14:paraId="43E0A9B2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VAL  DE  GRACE</w:t>
                            </w:r>
                          </w:p>
                          <w:p w14:paraId="1CDAE42A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rFonts w:cs="Arial"/>
                                    <w:b/>
                                    <w:sz w:val="24"/>
                                  </w:rPr>
                                  <w:t>PRETORIA</w:t>
                                </w:r>
                              </w:smartTag>
                            </w:smartTag>
                          </w:p>
                          <w:p w14:paraId="146FD236" w14:textId="77777777" w:rsidR="00E536FB" w:rsidRDefault="00E536FB" w:rsidP="00D8273C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20E028E0" w14:textId="77777777" w:rsidR="00E536FB" w:rsidRDefault="00E536FB" w:rsidP="00D8273C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528CE93F" w14:textId="77777777" w:rsidR="00E536FB" w:rsidRDefault="00E536FB" w:rsidP="00D8273C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02DD07DB" w14:textId="77777777" w:rsidR="00E536FB" w:rsidRDefault="00E536FB" w:rsidP="007A75CD">
                            <w:pPr>
                              <w:tabs>
                                <w:tab w:val="left" w:leader="dot" w:pos="7371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07513" id="Text Box 3" o:spid="_x0000_s1027" type="#_x0000_t202" style="position:absolute;left:0;text-align:left;margin-left:84.6pt;margin-top:531.75pt;width:374.4pt;height:2in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" stroked="f" strokecolor="white">
                <v:textbox inset=".5mm,,.5mm">
                  <w:txbxContent>
                    <w:p w14:paraId="14DAF7EE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CHIEF  EXECUTIVE  OFFICER</w:t>
                      </w:r>
                    </w:p>
                    <w:p w14:paraId="2F66291F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7D4464EC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48  TAMBOTIE  AVENUE</w:t>
                      </w:r>
                    </w:p>
                    <w:p w14:paraId="43E0A9B2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VAL  DE  GRACE</w:t>
                      </w:r>
                    </w:p>
                    <w:p w14:paraId="1CDAE42A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smartTag w:uri="urn:schemas-microsoft-com:office:smarttags" w:element="place">
                        <w:smartTag w:uri="urn:schemas-microsoft-com:office:smarttags" w:element="City">
                          <w:r>
                            <w:rPr>
                              <w:rFonts w:cs="Arial"/>
                              <w:b/>
                              <w:sz w:val="24"/>
                            </w:rPr>
                            <w:t>PRETORIA</w:t>
                          </w:r>
                        </w:smartTag>
                      </w:smartTag>
                    </w:p>
                    <w:p w14:paraId="146FD236" w14:textId="77777777" w:rsidR="00E536FB" w:rsidRDefault="00E536FB" w:rsidP="00D8273C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0184</w:t>
                      </w:r>
                    </w:p>
                    <w:p w14:paraId="20E028E0" w14:textId="77777777" w:rsidR="00E536FB" w:rsidRDefault="00E536FB" w:rsidP="00D8273C">
                      <w:pPr>
                        <w:rPr>
                          <w:i/>
                          <w:sz w:val="24"/>
                        </w:rPr>
                      </w:pPr>
                    </w:p>
                    <w:p w14:paraId="528CE93F" w14:textId="77777777" w:rsidR="00E536FB" w:rsidRDefault="00E536FB" w:rsidP="00D8273C">
                      <w:pPr>
                        <w:rPr>
                          <w:i/>
                          <w:sz w:val="24"/>
                        </w:rPr>
                      </w:pPr>
                    </w:p>
                    <w:p w14:paraId="02DD07DB" w14:textId="77777777" w:rsidR="00E536FB" w:rsidRDefault="00E536FB" w:rsidP="007A75CD">
                      <w:pPr>
                        <w:tabs>
                          <w:tab w:val="left" w:leader="dot" w:pos="7371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F23402" wp14:editId="4457BFEF">
                <wp:simplePos x="0" y="0"/>
                <wp:positionH relativeFrom="column">
                  <wp:posOffset>-114300</wp:posOffset>
                </wp:positionH>
                <wp:positionV relativeFrom="paragraph">
                  <wp:posOffset>6392545</wp:posOffset>
                </wp:positionV>
                <wp:extent cx="6056630" cy="8255"/>
                <wp:effectExtent l="26670" t="26035" r="31750" b="3238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6630" cy="8255"/>
                        </a:xfrm>
                        <a:prstGeom prst="line">
                          <a:avLst/>
                        </a:prstGeom>
                        <a:noFill/>
                        <a:ln w="501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E58FD" id="Line 1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03.35pt" to="467.9pt,7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" strokeweight="3.95pt"/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55AE5" wp14:editId="067CC655">
                <wp:simplePos x="0" y="0"/>
                <wp:positionH relativeFrom="column">
                  <wp:posOffset>-114300</wp:posOffset>
                </wp:positionH>
                <wp:positionV relativeFrom="paragraph">
                  <wp:posOffset>6515100</wp:posOffset>
                </wp:positionV>
                <wp:extent cx="6057900" cy="0"/>
                <wp:effectExtent l="64770" t="62865" r="68580" b="60960"/>
                <wp:wrapNone/>
                <wp:docPr id="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1200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893542" id="Line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13pt" to="468pt,5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nL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" strokeweight="9.45pt"/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BD154C3" wp14:editId="28ADAB49">
                <wp:simplePos x="0" y="0"/>
                <wp:positionH relativeFrom="column">
                  <wp:posOffset>586740</wp:posOffset>
                </wp:positionH>
                <wp:positionV relativeFrom="paragraph">
                  <wp:posOffset>-64135</wp:posOffset>
                </wp:positionV>
                <wp:extent cx="362585" cy="9208135"/>
                <wp:effectExtent l="13335" t="8255" r="14605" b="13335"/>
                <wp:wrapNone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9208135"/>
                        </a:xfrm>
                        <a:custGeom>
                          <a:avLst/>
                          <a:gdLst>
                            <a:gd name="T0" fmla="*/ 139 w 646"/>
                            <a:gd name="T1" fmla="*/ 0 h 14694"/>
                            <a:gd name="T2" fmla="*/ 646 w 646"/>
                            <a:gd name="T3" fmla="*/ 14694 h 14694"/>
                            <a:gd name="T4" fmla="*/ 93 w 646"/>
                            <a:gd name="T5" fmla="*/ 14694 h 14694"/>
                            <a:gd name="T6" fmla="*/ 0 w 646"/>
                            <a:gd name="T7" fmla="*/ 0 h 14694"/>
                            <a:gd name="T8" fmla="*/ 139 w 646"/>
                            <a:gd name="T9" fmla="*/ 0 h 146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14694">
                              <a:moveTo>
                                <a:pt x="139" y="0"/>
                              </a:moveTo>
                              <a:lnTo>
                                <a:pt x="646" y="14694"/>
                              </a:lnTo>
                              <a:lnTo>
                                <a:pt x="93" y="14694"/>
                              </a:lnTo>
                              <a:lnTo>
                                <a:pt x="0" y="0"/>
                              </a:lnTo>
                              <a:lnTo>
                                <a:pt x="1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C27AA" id="Freeform 9" o:spid="_x0000_s1026" style="position:absolute;margin-left:46.2pt;margin-top:-5.05pt;width:28.55pt;height:725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4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" path="m139,l646,14694r-553,l,,139,xe" fillcolor="black" strokeweight=".05pt">
                <v:path arrowok="t" o:connecttype="custom" o:connectlocs="78018,0;362585,9208135;52199,9208135;0,0;78018,0" o:connectangles="0,0,0,0,0"/>
              </v:shape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90DF78" wp14:editId="35D9D12A">
                <wp:simplePos x="0" y="0"/>
                <wp:positionH relativeFrom="column">
                  <wp:posOffset>144145</wp:posOffset>
                </wp:positionH>
                <wp:positionV relativeFrom="paragraph">
                  <wp:posOffset>-64135</wp:posOffset>
                </wp:positionV>
                <wp:extent cx="362585" cy="9208135"/>
                <wp:effectExtent l="18415" t="8255" r="19050" b="13335"/>
                <wp:wrapNone/>
                <wp:docPr id="7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9208135"/>
                        </a:xfrm>
                        <a:custGeom>
                          <a:avLst/>
                          <a:gdLst>
                            <a:gd name="T0" fmla="*/ 507 w 646"/>
                            <a:gd name="T1" fmla="*/ 0 h 14694"/>
                            <a:gd name="T2" fmla="*/ 0 w 646"/>
                            <a:gd name="T3" fmla="*/ 14694 h 14694"/>
                            <a:gd name="T4" fmla="*/ 553 w 646"/>
                            <a:gd name="T5" fmla="*/ 14694 h 14694"/>
                            <a:gd name="T6" fmla="*/ 646 w 646"/>
                            <a:gd name="T7" fmla="*/ 0 h 14694"/>
                            <a:gd name="T8" fmla="*/ 507 w 646"/>
                            <a:gd name="T9" fmla="*/ 0 h 146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14694">
                              <a:moveTo>
                                <a:pt x="507" y="0"/>
                              </a:moveTo>
                              <a:lnTo>
                                <a:pt x="0" y="14694"/>
                              </a:lnTo>
                              <a:lnTo>
                                <a:pt x="553" y="14694"/>
                              </a:lnTo>
                              <a:lnTo>
                                <a:pt x="646" y="0"/>
                              </a:lnTo>
                              <a:lnTo>
                                <a:pt x="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8528A" id="Freeform 10" o:spid="_x0000_s1026" style="position:absolute;margin-left:11.35pt;margin-top:-5.05pt;width:28.55pt;height:725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4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" path="m507,l,14694r553,l646,,507,xe" fillcolor="black" strokeweight=".05pt">
                <v:path arrowok="t" o:connecttype="custom" o:connectlocs="284567,0;0,9208135;310386,9208135;362585,0;284567,0" o:connectangles="0,0,0,0,0"/>
              </v:shape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3A188B" wp14:editId="4FCC4FA2">
                <wp:simplePos x="0" y="0"/>
                <wp:positionH relativeFrom="column">
                  <wp:posOffset>29210</wp:posOffset>
                </wp:positionH>
                <wp:positionV relativeFrom="paragraph">
                  <wp:posOffset>6588760</wp:posOffset>
                </wp:positionV>
                <wp:extent cx="173355" cy="271780"/>
                <wp:effectExtent l="17780" t="12700" r="18415" b="10795"/>
                <wp:wrapNone/>
                <wp:docPr id="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355" cy="271780"/>
                        </a:xfrm>
                        <a:custGeom>
                          <a:avLst/>
                          <a:gdLst>
                            <a:gd name="T0" fmla="*/ 124 w 308"/>
                            <a:gd name="T1" fmla="*/ 4 h 428"/>
                            <a:gd name="T2" fmla="*/ 0 w 308"/>
                            <a:gd name="T3" fmla="*/ 428 h 428"/>
                            <a:gd name="T4" fmla="*/ 183 w 308"/>
                            <a:gd name="T5" fmla="*/ 428 h 428"/>
                            <a:gd name="T6" fmla="*/ 308 w 308"/>
                            <a:gd name="T7" fmla="*/ 0 h 428"/>
                            <a:gd name="T8" fmla="*/ 124 w 308"/>
                            <a:gd name="T9" fmla="*/ 4 h 4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8" h="428">
                              <a:moveTo>
                                <a:pt x="124" y="4"/>
                              </a:moveTo>
                              <a:lnTo>
                                <a:pt x="0" y="428"/>
                              </a:lnTo>
                              <a:lnTo>
                                <a:pt x="183" y="428"/>
                              </a:lnTo>
                              <a:lnTo>
                                <a:pt x="308" y="0"/>
                              </a:lnTo>
                              <a:lnTo>
                                <a:pt x="124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77ED9" id="Freeform 15" o:spid="_x0000_s1026" style="position:absolute;margin-left:2.3pt;margin-top:518.8pt;width:13.65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8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" path="m124,4l,428r183,l308,,124,4xe" fillcolor="black" strokeweight=".05pt">
                <v:path arrowok="t" o:connecttype="custom" o:connectlocs="69792,2540;0,271780;103000,271780;173355,0;69792,2540" o:connectangles="0,0,0,0,0"/>
              </v:shape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7CA19" wp14:editId="67B11DE9">
                <wp:simplePos x="0" y="0"/>
                <wp:positionH relativeFrom="column">
                  <wp:posOffset>895985</wp:posOffset>
                </wp:positionH>
                <wp:positionV relativeFrom="paragraph">
                  <wp:posOffset>6589395</wp:posOffset>
                </wp:positionV>
                <wp:extent cx="168910" cy="270510"/>
                <wp:effectExtent l="17780" t="13335" r="13335" b="11430"/>
                <wp:wrapNone/>
                <wp:docPr id="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910" cy="270510"/>
                        </a:xfrm>
                        <a:custGeom>
                          <a:avLst/>
                          <a:gdLst>
                            <a:gd name="T0" fmla="*/ 0 w 300"/>
                            <a:gd name="T1" fmla="*/ 0 h 426"/>
                            <a:gd name="T2" fmla="*/ 118 w 300"/>
                            <a:gd name="T3" fmla="*/ 426 h 426"/>
                            <a:gd name="T4" fmla="*/ 300 w 300"/>
                            <a:gd name="T5" fmla="*/ 426 h 426"/>
                            <a:gd name="T6" fmla="*/ 181 w 300"/>
                            <a:gd name="T7" fmla="*/ 0 h 426"/>
                            <a:gd name="T8" fmla="*/ 0 w 300"/>
                            <a:gd name="T9" fmla="*/ 0 h 4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0" h="426">
                              <a:moveTo>
                                <a:pt x="0" y="0"/>
                              </a:moveTo>
                              <a:lnTo>
                                <a:pt x="118" y="426"/>
                              </a:lnTo>
                              <a:lnTo>
                                <a:pt x="300" y="426"/>
                              </a:lnTo>
                              <a:lnTo>
                                <a:pt x="18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48C38" id="Freeform 14" o:spid="_x0000_s1026" style="position:absolute;margin-left:70.55pt;margin-top:518.85pt;width:13.3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0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" path="m,l118,426r182,l181,,,xe" fillcolor="black" strokeweight=".05pt">
                <v:path arrowok="t" o:connecttype="custom" o:connectlocs="0,0;66438,270510;168910,270510;101909,0;0,0" o:connectangles="0,0,0,0,0"/>
              </v:shape>
            </w:pict>
          </mc:Fallback>
        </mc:AlternateContent>
      </w:r>
      <w:r w:rsidRPr="000A2478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D5652A" wp14:editId="6596B6DA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6057900" cy="9301480"/>
                <wp:effectExtent l="17145" t="15240" r="20955" b="1778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9301480"/>
                        </a:xfrm>
                        <a:prstGeom prst="rect">
                          <a:avLst/>
                        </a:prstGeom>
                        <a:noFill/>
                        <a:ln w="298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CED36" id="Rectangle 11" o:spid="_x0000_s1026" style="position:absolute;margin-left:-9pt;margin-top:-9pt;width:477pt;height:73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" filled="f" strokeweight="2.35pt"/>
            </w:pict>
          </mc:Fallback>
        </mc:AlternateContent>
      </w:r>
      <w:r w:rsidRPr="000A2478">
        <w:rPr>
          <w:noProof/>
          <w:sz w:val="20"/>
          <w:lang w:eastAsia="en-Z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1F1A4AE" wp14:editId="0E479F19">
                <wp:simplePos x="0" y="0"/>
                <wp:positionH relativeFrom="column">
                  <wp:posOffset>914400</wp:posOffset>
                </wp:positionH>
                <wp:positionV relativeFrom="paragraph">
                  <wp:posOffset>1714500</wp:posOffset>
                </wp:positionV>
                <wp:extent cx="4914900" cy="914400"/>
                <wp:effectExtent l="0" t="0" r="1905" b="381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938A9" w14:textId="77777777" w:rsidR="00E536FB" w:rsidRPr="00D0196D" w:rsidRDefault="00E536FB" w:rsidP="00D8273C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3D6FA082" w14:textId="77777777" w:rsidR="00E536FB" w:rsidRPr="00D0196D" w:rsidRDefault="00E536FB" w:rsidP="00D8273C">
                            <w:pP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SOC</w:t>
                            </w: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1A4AE" id="Text Box 4" o:spid="_x0000_s1028" type="#_x0000_t202" style="position:absolute;left:0;text-align:left;margin-left:1in;margin-top:135pt;width:387pt;height:1in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" stroked="f" strokecolor="white">
                <v:textbox>
                  <w:txbxContent>
                    <w:p w14:paraId="792938A9" w14:textId="77777777" w:rsidR="00E536FB" w:rsidRPr="00D0196D" w:rsidRDefault="00E536FB" w:rsidP="00D8273C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b/>
                          <w:bC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3D6FA082" w14:textId="77777777" w:rsidR="00E536FB" w:rsidRPr="00D0196D" w:rsidRDefault="00E536FB" w:rsidP="00D8273C">
                      <w:pP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>ROADS AGENCY</w:t>
                      </w:r>
                      <w: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SOC</w:t>
                      </w: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LIMITED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F4D88" wp14:editId="1C3E573D">
                <wp:simplePos x="0" y="0"/>
                <wp:positionH relativeFrom="column">
                  <wp:posOffset>1758950</wp:posOffset>
                </wp:positionH>
                <wp:positionV relativeFrom="paragraph">
                  <wp:posOffset>5829300</wp:posOffset>
                </wp:positionV>
                <wp:extent cx="2389505" cy="299085"/>
                <wp:effectExtent l="13970" t="5715" r="6350" b="9525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9505" cy="29908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3333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6E50E" w14:textId="77777777" w:rsidR="00E536FB" w:rsidRPr="00FE3764" w:rsidRDefault="00E536FB" w:rsidP="00FE3764">
                            <w:pPr>
                              <w:jc w:val="center"/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</w:pPr>
                            <w:r w:rsidRPr="00FE3764"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  <w:t>TECHNICAL</w:t>
                            </w:r>
                            <w:r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E3764"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E3764">
                              <w:rPr>
                                <w:b/>
                                <w:color w:val="FFFF00"/>
                                <w:sz w:val="28"/>
                                <w:szCs w:val="28"/>
                              </w:rPr>
                              <w:t xml:space="preserve"> PROPOSAL</w:t>
                            </w:r>
                          </w:p>
                        </w:txbxContent>
                      </wps:txbx>
                      <wps:bodyPr rot="0" vert="horz" wrap="non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F4D88" id="Text Box 18" o:spid="_x0000_s1029" type="#_x0000_t202" style="position:absolute;left:0;text-align:left;margin-left:138.5pt;margin-top:459pt;width:188.15pt;height:23.5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" fillcolor="#339" strokecolor="#339">
                <v:textbox inset="1.5mm,,1.5mm">
                  <w:txbxContent>
                    <w:p w14:paraId="47A6E50E" w14:textId="77777777" w:rsidR="00E536FB" w:rsidRPr="00FE3764" w:rsidRDefault="00E536FB" w:rsidP="00FE3764">
                      <w:pPr>
                        <w:jc w:val="center"/>
                        <w:rPr>
                          <w:b/>
                          <w:color w:val="FFFF00"/>
                          <w:sz w:val="28"/>
                          <w:szCs w:val="28"/>
                        </w:rPr>
                      </w:pPr>
                      <w:r w:rsidRPr="00FE3764">
                        <w:rPr>
                          <w:b/>
                          <w:color w:val="FFFF00"/>
                          <w:sz w:val="28"/>
                          <w:szCs w:val="28"/>
                        </w:rPr>
                        <w:t>TECHNICAL</w:t>
                      </w:r>
                      <w:r>
                        <w:rPr>
                          <w:b/>
                          <w:color w:val="FFFF00"/>
                          <w:sz w:val="28"/>
                          <w:szCs w:val="28"/>
                        </w:rPr>
                        <w:t xml:space="preserve"> </w:t>
                      </w:r>
                      <w:r w:rsidRPr="00FE3764">
                        <w:rPr>
                          <w:b/>
                          <w:color w:val="FFFF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8"/>
                          <w:szCs w:val="28"/>
                        </w:rPr>
                        <w:t xml:space="preserve">  </w:t>
                      </w:r>
                      <w:r w:rsidRPr="00FE3764">
                        <w:rPr>
                          <w:b/>
                          <w:color w:val="FFFF00"/>
                          <w:sz w:val="28"/>
                          <w:szCs w:val="28"/>
                        </w:rPr>
                        <w:t xml:space="preserve"> PROPOSAL</w:t>
                      </w:r>
                    </w:p>
                  </w:txbxContent>
                </v:textbox>
              </v:shape>
            </w:pict>
          </mc:Fallback>
        </mc:AlternateContent>
      </w:r>
    </w:p>
    <w:p w14:paraId="033F1965" w14:textId="77777777" w:rsidR="00E6633B" w:rsidRPr="004A0561" w:rsidRDefault="00E6633B" w:rsidP="00E6633B">
      <w:pPr>
        <w:jc w:val="both"/>
        <w:rPr>
          <w:rFonts w:cs="Arial"/>
          <w:b/>
          <w:sz w:val="20"/>
          <w:szCs w:val="20"/>
        </w:rPr>
      </w:pPr>
      <w:r w:rsidRPr="004A0561">
        <w:rPr>
          <w:rFonts w:cs="Arial"/>
          <w:b/>
          <w:sz w:val="20"/>
          <w:szCs w:val="20"/>
        </w:rPr>
        <w:lastRenderedPageBreak/>
        <w:t>T.2.1</w:t>
      </w:r>
      <w:r w:rsidRPr="004A0561">
        <w:rPr>
          <w:rFonts w:cs="Arial"/>
          <w:b/>
          <w:sz w:val="20"/>
          <w:szCs w:val="20"/>
        </w:rPr>
        <w:tab/>
        <w:t>LIST</w:t>
      </w:r>
      <w:r w:rsidR="007A75CD">
        <w:rPr>
          <w:rFonts w:cs="Arial"/>
          <w:b/>
          <w:sz w:val="20"/>
          <w:szCs w:val="20"/>
        </w:rPr>
        <w:t xml:space="preserve"> </w:t>
      </w:r>
      <w:r w:rsidRPr="004A0561">
        <w:rPr>
          <w:rFonts w:cs="Arial"/>
          <w:b/>
          <w:sz w:val="20"/>
          <w:szCs w:val="20"/>
        </w:rPr>
        <w:t xml:space="preserve"> OF</w:t>
      </w:r>
      <w:r w:rsidR="007A75CD">
        <w:rPr>
          <w:rFonts w:cs="Arial"/>
          <w:b/>
          <w:sz w:val="20"/>
          <w:szCs w:val="20"/>
        </w:rPr>
        <w:t xml:space="preserve"> </w:t>
      </w:r>
      <w:r w:rsidRPr="004A0561">
        <w:rPr>
          <w:rFonts w:cs="Arial"/>
          <w:b/>
          <w:sz w:val="20"/>
          <w:szCs w:val="20"/>
        </w:rPr>
        <w:t xml:space="preserve"> RETURNABLE </w:t>
      </w:r>
      <w:r w:rsidR="007A75CD">
        <w:rPr>
          <w:rFonts w:cs="Arial"/>
          <w:b/>
          <w:sz w:val="20"/>
          <w:szCs w:val="20"/>
        </w:rPr>
        <w:t xml:space="preserve"> </w:t>
      </w:r>
      <w:r w:rsidRPr="004A0561">
        <w:rPr>
          <w:rFonts w:cs="Arial"/>
          <w:b/>
          <w:sz w:val="20"/>
          <w:szCs w:val="20"/>
        </w:rPr>
        <w:t>SCHEDULES</w:t>
      </w:r>
    </w:p>
    <w:p w14:paraId="26BDE27A" w14:textId="77777777" w:rsidR="00E6633B" w:rsidRPr="00CD0CAB" w:rsidRDefault="00E6633B" w:rsidP="00E6633B">
      <w:pPr>
        <w:jc w:val="both"/>
        <w:rPr>
          <w:bCs/>
          <w:iCs/>
          <w:caps/>
          <w:sz w:val="18"/>
          <w:szCs w:val="18"/>
        </w:rPr>
      </w:pPr>
    </w:p>
    <w:p w14:paraId="5DA6314C" w14:textId="77777777" w:rsidR="00E6633B" w:rsidRPr="004A0561" w:rsidRDefault="00E6633B" w:rsidP="00E6633B">
      <w:pPr>
        <w:jc w:val="both"/>
        <w:rPr>
          <w:b/>
          <w:bCs/>
          <w:iCs/>
          <w:sz w:val="20"/>
          <w:szCs w:val="20"/>
        </w:rPr>
      </w:pPr>
      <w:r w:rsidRPr="004A0561">
        <w:rPr>
          <w:b/>
          <w:bCs/>
          <w:iCs/>
          <w:sz w:val="20"/>
          <w:szCs w:val="20"/>
        </w:rPr>
        <w:t>Note</w:t>
      </w:r>
      <w:r w:rsidR="00615922">
        <w:rPr>
          <w:b/>
          <w:bCs/>
          <w:iCs/>
          <w:sz w:val="20"/>
          <w:szCs w:val="20"/>
        </w:rPr>
        <w:t>s</w:t>
      </w:r>
      <w:r w:rsidRPr="004A0561">
        <w:rPr>
          <w:b/>
          <w:bCs/>
          <w:iCs/>
          <w:sz w:val="20"/>
          <w:szCs w:val="20"/>
        </w:rPr>
        <w:t xml:space="preserve"> to tenderer</w:t>
      </w:r>
      <w:r w:rsidR="00615922">
        <w:rPr>
          <w:b/>
          <w:bCs/>
          <w:iCs/>
          <w:sz w:val="20"/>
          <w:szCs w:val="20"/>
        </w:rPr>
        <w:t>:</w:t>
      </w:r>
    </w:p>
    <w:p w14:paraId="4BBE0C52" w14:textId="77777777" w:rsidR="00E6633B" w:rsidRDefault="00E6633B" w:rsidP="00615922">
      <w:pPr>
        <w:numPr>
          <w:ilvl w:val="0"/>
          <w:numId w:val="1"/>
        </w:numPr>
        <w:jc w:val="both"/>
        <w:rPr>
          <w:b/>
          <w:bCs/>
          <w:iCs/>
          <w:sz w:val="20"/>
          <w:szCs w:val="20"/>
        </w:rPr>
      </w:pPr>
      <w:r w:rsidRPr="004A0561">
        <w:rPr>
          <w:b/>
          <w:bCs/>
          <w:iCs/>
          <w:sz w:val="20"/>
          <w:szCs w:val="20"/>
        </w:rPr>
        <w:t xml:space="preserve">This form has been created as an </w:t>
      </w:r>
      <w:r w:rsidRPr="004A0561">
        <w:rPr>
          <w:b/>
          <w:bCs/>
          <w:iCs/>
          <w:sz w:val="20"/>
          <w:szCs w:val="20"/>
          <w:u w:val="single"/>
        </w:rPr>
        <w:t>aid</w:t>
      </w:r>
      <w:r w:rsidRPr="004A0561">
        <w:rPr>
          <w:b/>
          <w:bCs/>
          <w:iCs/>
          <w:sz w:val="20"/>
          <w:szCs w:val="20"/>
        </w:rPr>
        <w:t xml:space="preserve"> to ensure a tenderer’s compliance with the com</w:t>
      </w:r>
      <w:r w:rsidR="0054768E">
        <w:rPr>
          <w:b/>
          <w:bCs/>
          <w:iCs/>
          <w:sz w:val="20"/>
          <w:szCs w:val="20"/>
        </w:rPr>
        <w:softHyphen/>
      </w:r>
      <w:r w:rsidRPr="004A0561">
        <w:rPr>
          <w:b/>
          <w:bCs/>
          <w:iCs/>
          <w:sz w:val="20"/>
          <w:szCs w:val="20"/>
        </w:rPr>
        <w:t>pletion of the returnable forms and schedules and subsequent placement in the correct envelope.</w:t>
      </w:r>
    </w:p>
    <w:p w14:paraId="54EB8C37" w14:textId="77777777" w:rsidR="00615922" w:rsidRPr="004A0561" w:rsidRDefault="00615922" w:rsidP="00615922">
      <w:pPr>
        <w:numPr>
          <w:ilvl w:val="0"/>
          <w:numId w:val="1"/>
        </w:numPr>
        <w:jc w:val="both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The electronic format for the submissions of the relevant forms is indicated in the schedule below.</w:t>
      </w:r>
    </w:p>
    <w:p w14:paraId="2C23DFAF" w14:textId="77777777" w:rsidR="00CD0CAB" w:rsidRPr="0022633E" w:rsidRDefault="00CD0CAB" w:rsidP="00CD0CAB">
      <w:pPr>
        <w:jc w:val="both"/>
        <w:rPr>
          <w:bCs/>
          <w:iCs/>
          <w:caps/>
          <w:sz w:val="6"/>
          <w:szCs w:val="6"/>
        </w:rPr>
      </w:pPr>
    </w:p>
    <w:tbl>
      <w:tblPr>
        <w:tblW w:w="9579" w:type="dxa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3"/>
        <w:gridCol w:w="1092"/>
        <w:gridCol w:w="5698"/>
        <w:gridCol w:w="1022"/>
        <w:gridCol w:w="994"/>
      </w:tblGrid>
      <w:tr w:rsidR="00037A8F" w:rsidRPr="00037A8F" w14:paraId="54FB1774" w14:textId="77777777" w:rsidTr="002117FB">
        <w:tc>
          <w:tcPr>
            <w:tcW w:w="773" w:type="dxa"/>
            <w:shd w:val="clear" w:color="auto" w:fill="D9D9D9"/>
            <w:vAlign w:val="center"/>
          </w:tcPr>
          <w:p w14:paraId="069356E9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5D79CCAF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shd w:val="clear" w:color="auto" w:fill="D9D9D9"/>
            <w:vAlign w:val="center"/>
          </w:tcPr>
          <w:p w14:paraId="24AE3D94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ELEC</w:t>
            </w: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4B7D0EBD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shd w:val="clear" w:color="auto" w:fill="D9D9D9"/>
            <w:vAlign w:val="center"/>
          </w:tcPr>
          <w:p w14:paraId="17AB3670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FORM  DESCRIPTION</w:t>
            </w:r>
          </w:p>
        </w:tc>
        <w:tc>
          <w:tcPr>
            <w:tcW w:w="1022" w:type="dxa"/>
            <w:shd w:val="clear" w:color="auto" w:fill="D9D9D9"/>
            <w:vAlign w:val="center"/>
          </w:tcPr>
          <w:p w14:paraId="1E542EFF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INITIAL if cOM</w:t>
            </w: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shd w:val="clear" w:color="auto" w:fill="D9D9D9"/>
            <w:vAlign w:val="center"/>
          </w:tcPr>
          <w:p w14:paraId="1E9BAAFB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eNVE</w:t>
            </w: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037A8F" w:rsidRPr="00037A8F" w14:paraId="76B61758" w14:textId="77777777" w:rsidTr="002117FB">
        <w:trPr>
          <w:trHeight w:val="368"/>
        </w:trPr>
        <w:tc>
          <w:tcPr>
            <w:tcW w:w="773" w:type="dxa"/>
            <w:vAlign w:val="center"/>
          </w:tcPr>
          <w:p w14:paraId="3FBFA6C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</w:t>
            </w:r>
          </w:p>
        </w:tc>
        <w:tc>
          <w:tcPr>
            <w:tcW w:w="1092" w:type="dxa"/>
            <w:vAlign w:val="center"/>
          </w:tcPr>
          <w:p w14:paraId="366E7192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607ADE1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CONFIRMATION THAT THE TENDERER READ THE PRESENTATION</w:t>
            </w:r>
          </w:p>
        </w:tc>
        <w:tc>
          <w:tcPr>
            <w:tcW w:w="1022" w:type="dxa"/>
            <w:vAlign w:val="center"/>
          </w:tcPr>
          <w:p w14:paraId="2FA6614A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 w:val="restart"/>
            <w:textDirection w:val="btLr"/>
            <w:vAlign w:val="center"/>
          </w:tcPr>
          <w:p w14:paraId="1CEF117A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TECHNICAL PROPOSAL</w:t>
            </w:r>
          </w:p>
          <w:p w14:paraId="1A7E34A3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(1</w:t>
            </w:r>
            <w:r w:rsidRPr="00037A8F">
              <w:rPr>
                <w:rFonts w:cs="Arial"/>
                <w:bCs/>
                <w:iCs/>
                <w:caps/>
                <w:sz w:val="20"/>
                <w:szCs w:val="20"/>
                <w:vertAlign w:val="superscript"/>
              </w:rPr>
              <w:t>St</w:t>
            </w: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037A8F" w:rsidRPr="00037A8F" w14:paraId="612E0B5C" w14:textId="77777777" w:rsidTr="002117FB">
        <w:trPr>
          <w:trHeight w:val="368"/>
        </w:trPr>
        <w:tc>
          <w:tcPr>
            <w:tcW w:w="773" w:type="dxa"/>
            <w:vAlign w:val="center"/>
          </w:tcPr>
          <w:p w14:paraId="42AA8BC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A1.1</w:t>
            </w:r>
          </w:p>
        </w:tc>
        <w:tc>
          <w:tcPr>
            <w:tcW w:w="1092" w:type="dxa"/>
            <w:vAlign w:val="center"/>
          </w:tcPr>
          <w:p w14:paraId="23C0E7B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A857D6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INTENTION TO SUBMIT A TENDER</w:t>
            </w:r>
          </w:p>
        </w:tc>
        <w:tc>
          <w:tcPr>
            <w:tcW w:w="1022" w:type="dxa"/>
            <w:vAlign w:val="center"/>
          </w:tcPr>
          <w:p w14:paraId="2E293EF9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  <w:vAlign w:val="center"/>
          </w:tcPr>
          <w:p w14:paraId="7F61ACC5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44E09B29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3E76A3C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a2.1</w:t>
            </w:r>
          </w:p>
        </w:tc>
        <w:tc>
          <w:tcPr>
            <w:tcW w:w="1092" w:type="dxa"/>
            <w:vAlign w:val="center"/>
          </w:tcPr>
          <w:p w14:paraId="6875336C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342B04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authority for signatory</w:t>
            </w:r>
          </w:p>
        </w:tc>
        <w:tc>
          <w:tcPr>
            <w:tcW w:w="1022" w:type="dxa"/>
            <w:vAlign w:val="center"/>
          </w:tcPr>
          <w:p w14:paraId="607202F6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10E88FC8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06C6A62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77AD53E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A2.2</w:t>
            </w:r>
          </w:p>
        </w:tc>
        <w:tc>
          <w:tcPr>
            <w:tcW w:w="1092" w:type="dxa"/>
            <w:vAlign w:val="center"/>
          </w:tcPr>
          <w:p w14:paraId="4F77AC5D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D1C4C8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022" w:type="dxa"/>
            <w:vAlign w:val="center"/>
          </w:tcPr>
          <w:p w14:paraId="01B050E7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41C657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59C30BF7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A3A034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A2.3</w:t>
            </w:r>
          </w:p>
        </w:tc>
        <w:tc>
          <w:tcPr>
            <w:tcW w:w="1092" w:type="dxa"/>
            <w:vAlign w:val="center"/>
          </w:tcPr>
          <w:p w14:paraId="2E9C6DD2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22DDF8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022" w:type="dxa"/>
            <w:vAlign w:val="center"/>
          </w:tcPr>
          <w:p w14:paraId="74E496B4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07669BC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448625DE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2AAEE53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A2.4</w:t>
            </w:r>
          </w:p>
        </w:tc>
        <w:tc>
          <w:tcPr>
            <w:tcW w:w="1092" w:type="dxa"/>
            <w:vAlign w:val="center"/>
          </w:tcPr>
          <w:p w14:paraId="129B3B4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83EE32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022" w:type="dxa"/>
            <w:vAlign w:val="center"/>
          </w:tcPr>
          <w:p w14:paraId="4F9CEB0A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1F1CE5A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6618A3B1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696780F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A2.5</w:t>
            </w:r>
          </w:p>
        </w:tc>
        <w:tc>
          <w:tcPr>
            <w:tcW w:w="1092" w:type="dxa"/>
            <w:vAlign w:val="center"/>
          </w:tcPr>
          <w:p w14:paraId="42CAD92C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AFA403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DECLARATION – MANAGEMENT OF PROMINENT INFLUENTIAL PERSONS</w:t>
            </w:r>
          </w:p>
        </w:tc>
        <w:tc>
          <w:tcPr>
            <w:tcW w:w="1022" w:type="dxa"/>
            <w:vAlign w:val="center"/>
          </w:tcPr>
          <w:p w14:paraId="6D7EE9B4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38D8895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65701DE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A4CB12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A2.6</w:t>
            </w:r>
          </w:p>
        </w:tc>
        <w:tc>
          <w:tcPr>
            <w:tcW w:w="1092" w:type="dxa"/>
            <w:vAlign w:val="center"/>
          </w:tcPr>
          <w:p w14:paraId="4B3484E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8DA543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022" w:type="dxa"/>
            <w:vAlign w:val="center"/>
          </w:tcPr>
          <w:p w14:paraId="2ADD05AA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C2F1C2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85ABD71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2EF806F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A2.7</w:t>
            </w:r>
          </w:p>
        </w:tc>
        <w:tc>
          <w:tcPr>
            <w:tcW w:w="1092" w:type="dxa"/>
            <w:vAlign w:val="center"/>
          </w:tcPr>
          <w:p w14:paraId="791EF38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37217C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 xml:space="preserve">DECLARATION OF INDEPENDENT TECHNOLOGY-BASED INTELLECTUAL SERVICE PROVIDER </w:t>
            </w:r>
          </w:p>
        </w:tc>
        <w:tc>
          <w:tcPr>
            <w:tcW w:w="1022" w:type="dxa"/>
            <w:vAlign w:val="center"/>
          </w:tcPr>
          <w:p w14:paraId="3B07FA80" w14:textId="77777777" w:rsidR="00037A8F" w:rsidRPr="00037A8F" w:rsidRDefault="00037A8F" w:rsidP="00037A8F">
            <w:pPr>
              <w:jc w:val="center"/>
              <w:rPr>
                <w:rFonts w:cs="Arial"/>
                <w:caps/>
                <w:color w:val="000000"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3C21D0F9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5B714869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C2281D9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a3.1/</w:t>
            </w:r>
          </w:p>
          <w:p w14:paraId="62DC4DF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SBD4</w:t>
            </w:r>
          </w:p>
        </w:tc>
        <w:tc>
          <w:tcPr>
            <w:tcW w:w="1092" w:type="dxa"/>
            <w:vAlign w:val="center"/>
          </w:tcPr>
          <w:p w14:paraId="38A7679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93E503F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compulsory declaration: bidder’s disclosure</w:t>
            </w:r>
          </w:p>
        </w:tc>
        <w:tc>
          <w:tcPr>
            <w:tcW w:w="1022" w:type="dxa"/>
            <w:vAlign w:val="center"/>
          </w:tcPr>
          <w:p w14:paraId="3699376F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2EF08028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46F6F495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23F3C1B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A3.2/</w:t>
            </w:r>
          </w:p>
          <w:p w14:paraId="595BF7C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SBD9</w:t>
            </w:r>
          </w:p>
        </w:tc>
        <w:tc>
          <w:tcPr>
            <w:tcW w:w="1092" w:type="dxa"/>
            <w:vAlign w:val="center"/>
          </w:tcPr>
          <w:p w14:paraId="383C724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1F87BA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sz w:val="20"/>
                <w:szCs w:val="20"/>
              </w:rPr>
              <w:t>CERTIFICATE OF INDEPENDENT TENDER - REPEALED</w:t>
            </w:r>
          </w:p>
        </w:tc>
        <w:tc>
          <w:tcPr>
            <w:tcW w:w="1022" w:type="dxa"/>
            <w:vAlign w:val="center"/>
          </w:tcPr>
          <w:p w14:paraId="34ACDDE2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6C8F8A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18D6FD4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0B11C589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A3.3/</w:t>
            </w:r>
          </w:p>
          <w:p w14:paraId="43D3BE3C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SBD8</w:t>
            </w:r>
          </w:p>
        </w:tc>
        <w:tc>
          <w:tcPr>
            <w:tcW w:w="1092" w:type="dxa"/>
            <w:vAlign w:val="center"/>
          </w:tcPr>
          <w:p w14:paraId="2D35D6B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57C13C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PAST SUPPLY CHAIN MANAGEMENT PRACTICES – REPEALED</w:t>
            </w:r>
          </w:p>
        </w:tc>
        <w:tc>
          <w:tcPr>
            <w:tcW w:w="1022" w:type="dxa"/>
            <w:vAlign w:val="center"/>
          </w:tcPr>
          <w:p w14:paraId="040FDAEB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F4E152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58D73208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A07CD9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A3.4</w:t>
            </w:r>
          </w:p>
        </w:tc>
        <w:tc>
          <w:tcPr>
            <w:tcW w:w="1092" w:type="dxa"/>
            <w:vAlign w:val="center"/>
          </w:tcPr>
          <w:p w14:paraId="2866EED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FE4EDBF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022" w:type="dxa"/>
            <w:vAlign w:val="center"/>
          </w:tcPr>
          <w:p w14:paraId="5C816ABD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BE8B0E5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2E88B27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2A74C0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a4</w:t>
            </w:r>
          </w:p>
        </w:tc>
        <w:tc>
          <w:tcPr>
            <w:tcW w:w="1092" w:type="dxa"/>
            <w:vAlign w:val="center"/>
          </w:tcPr>
          <w:p w14:paraId="771C6A5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82804C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SCHEDULE OF DEVIATIONS OR QUALIFICATIONS BY TENDERER</w:t>
            </w:r>
          </w:p>
        </w:tc>
        <w:tc>
          <w:tcPr>
            <w:tcW w:w="1022" w:type="dxa"/>
            <w:vAlign w:val="center"/>
          </w:tcPr>
          <w:p w14:paraId="524C7EFE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BB0A64C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044F5BB" w14:textId="77777777" w:rsidTr="002117FB">
        <w:trPr>
          <w:trHeight w:val="368"/>
        </w:trPr>
        <w:tc>
          <w:tcPr>
            <w:tcW w:w="773" w:type="dxa"/>
            <w:vAlign w:val="center"/>
          </w:tcPr>
          <w:p w14:paraId="4E2F0CF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a5</w:t>
            </w:r>
          </w:p>
        </w:tc>
        <w:tc>
          <w:tcPr>
            <w:tcW w:w="1092" w:type="dxa"/>
            <w:vAlign w:val="center"/>
          </w:tcPr>
          <w:p w14:paraId="7E11499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8418C08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SCHEDULE OF ADDENDA TO TENDER DOCUMENTS</w:t>
            </w:r>
          </w:p>
        </w:tc>
        <w:tc>
          <w:tcPr>
            <w:tcW w:w="1022" w:type="dxa"/>
            <w:vAlign w:val="center"/>
          </w:tcPr>
          <w:p w14:paraId="05A60F1D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E9E76EB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54A0EEE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6093D109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A6/</w:t>
            </w:r>
          </w:p>
          <w:p w14:paraId="21C738C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SBD2</w:t>
            </w:r>
          </w:p>
        </w:tc>
        <w:tc>
          <w:tcPr>
            <w:tcW w:w="1092" w:type="dxa"/>
            <w:vAlign w:val="center"/>
          </w:tcPr>
          <w:p w14:paraId="72D9594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74384E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TAX COMPLIANCE</w:t>
            </w:r>
          </w:p>
        </w:tc>
        <w:tc>
          <w:tcPr>
            <w:tcW w:w="1022" w:type="dxa"/>
            <w:vAlign w:val="center"/>
          </w:tcPr>
          <w:p w14:paraId="144DCF03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080B51B4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EE0A894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752B7E3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A7</w:t>
            </w:r>
          </w:p>
        </w:tc>
        <w:tc>
          <w:tcPr>
            <w:tcW w:w="1092" w:type="dxa"/>
            <w:vAlign w:val="center"/>
          </w:tcPr>
          <w:p w14:paraId="20955E2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D496F69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INSURANCE COVER</w:t>
            </w:r>
          </w:p>
        </w:tc>
        <w:tc>
          <w:tcPr>
            <w:tcW w:w="1022" w:type="dxa"/>
            <w:vAlign w:val="center"/>
          </w:tcPr>
          <w:p w14:paraId="2543CAF0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4CD3114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046CF5FC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BB0073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A8</w:t>
            </w:r>
          </w:p>
        </w:tc>
        <w:tc>
          <w:tcPr>
            <w:tcW w:w="1092" w:type="dxa"/>
            <w:vAlign w:val="center"/>
          </w:tcPr>
          <w:p w14:paraId="3B118D7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B6CE8D2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TENDERER’S REGISTERED FINANCIAL SERVICE PROVIDER LETTER AND BANK DETAILS</w:t>
            </w:r>
          </w:p>
        </w:tc>
        <w:tc>
          <w:tcPr>
            <w:tcW w:w="1022" w:type="dxa"/>
            <w:vAlign w:val="center"/>
          </w:tcPr>
          <w:p w14:paraId="0C2C8AEC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3DA2FEA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AF25237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63256D1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A9</w:t>
            </w:r>
          </w:p>
        </w:tc>
        <w:tc>
          <w:tcPr>
            <w:tcW w:w="1092" w:type="dxa"/>
            <w:vAlign w:val="center"/>
          </w:tcPr>
          <w:p w14:paraId="2DD6A2BC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E2DD38D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022" w:type="dxa"/>
            <w:vAlign w:val="center"/>
          </w:tcPr>
          <w:p w14:paraId="5F19861D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713AE1B8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CC01523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3D490A48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A10</w:t>
            </w:r>
          </w:p>
        </w:tc>
        <w:tc>
          <w:tcPr>
            <w:tcW w:w="1092" w:type="dxa"/>
            <w:vAlign w:val="center"/>
          </w:tcPr>
          <w:p w14:paraId="361C413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4FE219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SCHEDULE OF CURRENT COMMITMENTS</w:t>
            </w:r>
          </w:p>
        </w:tc>
        <w:tc>
          <w:tcPr>
            <w:tcW w:w="1022" w:type="dxa"/>
            <w:vAlign w:val="center"/>
          </w:tcPr>
          <w:p w14:paraId="545B4C16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D82C4AE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3B4E79F5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FF7B5F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A11</w:t>
            </w:r>
          </w:p>
        </w:tc>
        <w:tc>
          <w:tcPr>
            <w:tcW w:w="1092" w:type="dxa"/>
            <w:vAlign w:val="center"/>
          </w:tcPr>
          <w:p w14:paraId="3D0C547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D11389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POSSIBLE COMMITMENTS OF KEY PERSON</w:t>
            </w:r>
          </w:p>
        </w:tc>
        <w:tc>
          <w:tcPr>
            <w:tcW w:w="1022" w:type="dxa"/>
            <w:vAlign w:val="center"/>
          </w:tcPr>
          <w:p w14:paraId="38B5C1A4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FD28BEB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4ABCF62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CA97FB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a12</w:t>
            </w:r>
          </w:p>
        </w:tc>
        <w:tc>
          <w:tcPr>
            <w:tcW w:w="1092" w:type="dxa"/>
            <w:vAlign w:val="center"/>
          </w:tcPr>
          <w:p w14:paraId="1D94CBBF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059306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COMPLIANCE WITH OCCUPATIONAL HEALTH AND SAFETY ACT, 1993 AND CONSTRUCTION REGULATIONS, 2014 AS WELL AS COID ACT, 1993</w:t>
            </w:r>
          </w:p>
        </w:tc>
        <w:tc>
          <w:tcPr>
            <w:tcW w:w="1022" w:type="dxa"/>
            <w:vAlign w:val="center"/>
          </w:tcPr>
          <w:p w14:paraId="28A3E832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30F7FEF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103B81AE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7E3FE17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A13/</w:t>
            </w:r>
          </w:p>
          <w:p w14:paraId="73B90CE8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SBD1</w:t>
            </w:r>
          </w:p>
        </w:tc>
        <w:tc>
          <w:tcPr>
            <w:tcW w:w="1092" w:type="dxa"/>
            <w:vAlign w:val="center"/>
          </w:tcPr>
          <w:p w14:paraId="1D312488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1533FD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INVITATION TO BID AND TERMS AND CONDITIONS FOR BIDDING</w:t>
            </w:r>
          </w:p>
        </w:tc>
        <w:tc>
          <w:tcPr>
            <w:tcW w:w="1022" w:type="dxa"/>
            <w:vAlign w:val="center"/>
          </w:tcPr>
          <w:p w14:paraId="71C3D032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01712DE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AAE7B65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5EA981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b1.1</w:t>
            </w:r>
          </w:p>
        </w:tc>
        <w:tc>
          <w:tcPr>
            <w:tcW w:w="1092" w:type="dxa"/>
            <w:vAlign w:val="center"/>
          </w:tcPr>
          <w:p w14:paraId="23D8EA5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53A1C56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sz w:val="20"/>
              </w:rPr>
              <w:t>KEY PERSON’S TECHNICAL/MANAGERIAL RECORD</w:t>
            </w:r>
          </w:p>
        </w:tc>
        <w:tc>
          <w:tcPr>
            <w:tcW w:w="1022" w:type="dxa"/>
            <w:vAlign w:val="center"/>
          </w:tcPr>
          <w:p w14:paraId="001F8938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4DFD9AC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B02E455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02C0A6BD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b1.2</w:t>
            </w:r>
          </w:p>
        </w:tc>
        <w:tc>
          <w:tcPr>
            <w:tcW w:w="1092" w:type="dxa"/>
            <w:vAlign w:val="center"/>
          </w:tcPr>
          <w:p w14:paraId="33C95A5B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4E9C29A8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sz w:val="20"/>
              </w:rPr>
              <w:t>ALTERNATE KEY PERSON’S TECHNICAL/MANAGERIAL RECORD</w:t>
            </w:r>
          </w:p>
        </w:tc>
        <w:tc>
          <w:tcPr>
            <w:tcW w:w="1022" w:type="dxa"/>
            <w:vAlign w:val="center"/>
          </w:tcPr>
          <w:p w14:paraId="57F6DF48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4E0B169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1BE975A3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28FE6CE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B2.1</w:t>
            </w:r>
          </w:p>
        </w:tc>
        <w:tc>
          <w:tcPr>
            <w:tcW w:w="1092" w:type="dxa"/>
            <w:vAlign w:val="center"/>
          </w:tcPr>
          <w:p w14:paraId="43A442C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0FA22E2D" w14:textId="77777777" w:rsidR="00037A8F" w:rsidRPr="00037A8F" w:rsidRDefault="00037A8F" w:rsidP="00037A8F">
            <w:pPr>
              <w:rPr>
                <w:sz w:val="20"/>
              </w:rPr>
            </w:pPr>
            <w:r w:rsidRPr="00037A8F">
              <w:rPr>
                <w:sz w:val="20"/>
              </w:rPr>
              <w:t>KEY PERSON’S QUALIFICATION AND REGISTRATION RECORD</w:t>
            </w:r>
          </w:p>
        </w:tc>
        <w:tc>
          <w:tcPr>
            <w:tcW w:w="1022" w:type="dxa"/>
            <w:vAlign w:val="center"/>
          </w:tcPr>
          <w:p w14:paraId="5BD22713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831DC9F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089DE25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6652B8B1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b2.2</w:t>
            </w:r>
          </w:p>
        </w:tc>
        <w:tc>
          <w:tcPr>
            <w:tcW w:w="1092" w:type="dxa"/>
            <w:vAlign w:val="center"/>
          </w:tcPr>
          <w:p w14:paraId="0E844D4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04952A49" w14:textId="77777777" w:rsidR="00037A8F" w:rsidRPr="00037A8F" w:rsidRDefault="00037A8F" w:rsidP="00037A8F">
            <w:pPr>
              <w:rPr>
                <w:sz w:val="20"/>
              </w:rPr>
            </w:pPr>
            <w:r w:rsidRPr="00037A8F">
              <w:rPr>
                <w:sz w:val="20"/>
              </w:rPr>
              <w:t>ALTERNATE KEY PERSON’S QUALIFICATION AND REGISTRATION RECORD</w:t>
            </w:r>
          </w:p>
        </w:tc>
        <w:tc>
          <w:tcPr>
            <w:tcW w:w="1022" w:type="dxa"/>
            <w:vAlign w:val="center"/>
          </w:tcPr>
          <w:p w14:paraId="6983DA4E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025ACD7D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D2E6114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741C11F3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lastRenderedPageBreak/>
              <w:t>B3</w:t>
            </w:r>
          </w:p>
        </w:tc>
        <w:tc>
          <w:tcPr>
            <w:tcW w:w="1092" w:type="dxa"/>
            <w:vAlign w:val="center"/>
          </w:tcPr>
          <w:p w14:paraId="73E98665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60D5B8EA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TENDERER’S PROJECT STRUCTURE</w:t>
            </w:r>
          </w:p>
        </w:tc>
        <w:tc>
          <w:tcPr>
            <w:tcW w:w="1022" w:type="dxa"/>
            <w:vAlign w:val="center"/>
          </w:tcPr>
          <w:p w14:paraId="0223DC54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4C82489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2F50FE16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774F2DC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B4</w:t>
            </w:r>
          </w:p>
        </w:tc>
        <w:tc>
          <w:tcPr>
            <w:tcW w:w="1092" w:type="dxa"/>
            <w:vAlign w:val="center"/>
          </w:tcPr>
          <w:p w14:paraId="339C32B1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A516C79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CERTIFICATE OF QUALITY SYSTEMS</w:t>
            </w:r>
          </w:p>
        </w:tc>
        <w:tc>
          <w:tcPr>
            <w:tcW w:w="1022" w:type="dxa"/>
            <w:vAlign w:val="center"/>
          </w:tcPr>
          <w:p w14:paraId="70BB0BF6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2C6CA70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6AA99663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1304BD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B5</w:t>
            </w:r>
          </w:p>
        </w:tc>
        <w:tc>
          <w:tcPr>
            <w:tcW w:w="1092" w:type="dxa"/>
            <w:vAlign w:val="center"/>
          </w:tcPr>
          <w:p w14:paraId="44DA334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1EDD8C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 xml:space="preserve">PRELIMINARY PROGRAMME </w:t>
            </w:r>
          </w:p>
          <w:p w14:paraId="1CA2F82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(INCLUDING UNDERSTANDING AND APPROACH)</w:t>
            </w:r>
          </w:p>
        </w:tc>
        <w:tc>
          <w:tcPr>
            <w:tcW w:w="1022" w:type="dxa"/>
            <w:vAlign w:val="center"/>
          </w:tcPr>
          <w:p w14:paraId="3317D009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394B326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6FDBC5DC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06FB4F2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B6</w:t>
            </w:r>
          </w:p>
        </w:tc>
        <w:tc>
          <w:tcPr>
            <w:tcW w:w="1092" w:type="dxa"/>
            <w:vAlign w:val="center"/>
          </w:tcPr>
          <w:p w14:paraId="72182FF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4F4AAF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PAST PERFORMANCE EXPERIENCE</w:t>
            </w:r>
          </w:p>
        </w:tc>
        <w:tc>
          <w:tcPr>
            <w:tcW w:w="1022" w:type="dxa"/>
            <w:vAlign w:val="center"/>
          </w:tcPr>
          <w:p w14:paraId="594F7B01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92EB4D2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7E6D41E7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5D428680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B7</w:t>
            </w:r>
          </w:p>
        </w:tc>
        <w:tc>
          <w:tcPr>
            <w:tcW w:w="1092" w:type="dxa"/>
            <w:vAlign w:val="center"/>
          </w:tcPr>
          <w:p w14:paraId="5C2EC6D2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98E5CD4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sz w:val="20"/>
              </w:rPr>
              <w:t>TARGETED ENTERPRISE/SUB-CONTRACTOR DETAILS AND DECLARATION</w:t>
            </w:r>
          </w:p>
        </w:tc>
        <w:tc>
          <w:tcPr>
            <w:tcW w:w="1022" w:type="dxa"/>
            <w:vAlign w:val="center"/>
          </w:tcPr>
          <w:p w14:paraId="358BF221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4D4AFE8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117A8944" w14:textId="77777777" w:rsidTr="002117FB">
        <w:trPr>
          <w:trHeight w:val="369"/>
        </w:trPr>
        <w:tc>
          <w:tcPr>
            <w:tcW w:w="773" w:type="dxa"/>
            <w:vAlign w:val="center"/>
          </w:tcPr>
          <w:p w14:paraId="408626F7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b8</w:t>
            </w:r>
          </w:p>
        </w:tc>
        <w:tc>
          <w:tcPr>
            <w:tcW w:w="1092" w:type="dxa"/>
            <w:vAlign w:val="center"/>
          </w:tcPr>
          <w:p w14:paraId="7591A8DE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008565D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joint venture agreement</w:t>
            </w:r>
          </w:p>
        </w:tc>
        <w:tc>
          <w:tcPr>
            <w:tcW w:w="1022" w:type="dxa"/>
            <w:vAlign w:val="center"/>
          </w:tcPr>
          <w:p w14:paraId="0AE62899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3AB01DF8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037A8F" w:rsidRPr="00037A8F" w14:paraId="107F3418" w14:textId="77777777" w:rsidTr="002117FB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A4D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d1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062E2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5A56" w14:textId="77777777" w:rsidR="00037A8F" w:rsidRPr="00037A8F" w:rsidRDefault="00037A8F" w:rsidP="00037A8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tenderer’s B-Bbee VERIFICATION CERTIFICATE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4DBC" w14:textId="77777777" w:rsidR="00037A8F" w:rsidRPr="00037A8F" w:rsidRDefault="00037A8F" w:rsidP="00037A8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037A8F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  <w:vAlign w:val="center"/>
          </w:tcPr>
          <w:p w14:paraId="292F23DA" w14:textId="77777777" w:rsidR="00037A8F" w:rsidRPr="00037A8F" w:rsidRDefault="00037A8F" w:rsidP="00037A8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7BC1128A" w14:textId="77777777" w:rsidR="003A6C79" w:rsidRPr="002528AA" w:rsidRDefault="003A6C79" w:rsidP="003A6C79">
      <w:pPr>
        <w:rPr>
          <w:bCs/>
          <w:iCs/>
          <w:caps/>
          <w:color w:val="000000"/>
          <w:sz w:val="20"/>
          <w:szCs w:val="20"/>
        </w:rPr>
      </w:pPr>
    </w:p>
    <w:p w14:paraId="0E4F9429" w14:textId="77777777" w:rsidR="008D7BE4" w:rsidRDefault="008D7BE4" w:rsidP="00CD0CAB">
      <w:pPr>
        <w:jc w:val="both"/>
        <w:rPr>
          <w:szCs w:val="22"/>
        </w:rPr>
      </w:pPr>
    </w:p>
    <w:p w14:paraId="1DF3B24A" w14:textId="7629920C" w:rsidR="008D7BE4" w:rsidRDefault="008D7BE4" w:rsidP="00CD0CAB">
      <w:pPr>
        <w:jc w:val="both"/>
        <w:rPr>
          <w:szCs w:val="22"/>
        </w:rPr>
      </w:pPr>
    </w:p>
    <w:p w14:paraId="2D759357" w14:textId="77777777" w:rsidR="00DA13CE" w:rsidRPr="00DA13CE" w:rsidRDefault="00DA13CE" w:rsidP="00DA13CE">
      <w:pPr>
        <w:rPr>
          <w:bCs/>
          <w:iCs/>
          <w:caps/>
          <w:color w:val="000000"/>
          <w:sz w:val="20"/>
          <w:szCs w:val="20"/>
        </w:rPr>
      </w:pPr>
    </w:p>
    <w:p w14:paraId="12A244C1" w14:textId="77777777" w:rsidR="00DA13CE" w:rsidRPr="00DA13CE" w:rsidRDefault="00DA13CE" w:rsidP="00DA13CE">
      <w:pPr>
        <w:rPr>
          <w:bCs/>
          <w:iCs/>
          <w:caps/>
          <w:color w:val="000000"/>
          <w:sz w:val="20"/>
          <w:szCs w:val="20"/>
        </w:rPr>
      </w:pPr>
      <w:r w:rsidRPr="00DA13CE"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763452E9" w14:textId="77777777" w:rsidR="00DA13CE" w:rsidRPr="00DA13CE" w:rsidRDefault="00DA13CE" w:rsidP="00DA13CE">
      <w:pPr>
        <w:rPr>
          <w:bCs/>
          <w:iCs/>
          <w:caps/>
          <w:color w:val="000000"/>
          <w:sz w:val="20"/>
          <w:szCs w:val="20"/>
        </w:rPr>
      </w:pPr>
      <w:r w:rsidRPr="00DA13CE"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505DBAB1" w14:textId="77777777" w:rsidR="00DA13CE" w:rsidRPr="00DA13CE" w:rsidRDefault="00DA13CE" w:rsidP="00DA13CE">
      <w:pPr>
        <w:rPr>
          <w:bCs/>
          <w:iCs/>
          <w:caps/>
          <w:color w:val="000000"/>
          <w:sz w:val="20"/>
          <w:szCs w:val="20"/>
        </w:rPr>
      </w:pPr>
      <w:r w:rsidRPr="00DA13CE">
        <w:rPr>
          <w:bCs/>
          <w:iCs/>
          <w:caps/>
          <w:color w:val="000000"/>
          <w:sz w:val="20"/>
          <w:szCs w:val="20"/>
        </w:rPr>
        <w:t>*2   -   Schedules/documents that will be INCORPORATED into the contract</w:t>
      </w:r>
    </w:p>
    <w:p w14:paraId="36CFF07E" w14:textId="77777777" w:rsidR="00DA13CE" w:rsidRPr="00DA13CE" w:rsidRDefault="00DA13CE" w:rsidP="00DA13CE">
      <w:pPr>
        <w:rPr>
          <w:bCs/>
          <w:iCs/>
          <w:caps/>
          <w:color w:val="000000"/>
          <w:sz w:val="20"/>
          <w:szCs w:val="20"/>
        </w:rPr>
      </w:pPr>
    </w:p>
    <w:p w14:paraId="33D4DB95" w14:textId="07F8BB79" w:rsidR="00DA13CE" w:rsidRDefault="00DA13CE" w:rsidP="00CD0CAB">
      <w:pPr>
        <w:jc w:val="both"/>
        <w:rPr>
          <w:szCs w:val="22"/>
        </w:rPr>
      </w:pPr>
    </w:p>
    <w:p w14:paraId="6C3CCA5A" w14:textId="732BBDC7" w:rsidR="00DA13CE" w:rsidRDefault="00DA13CE" w:rsidP="00CD0CAB">
      <w:pPr>
        <w:jc w:val="both"/>
        <w:rPr>
          <w:szCs w:val="22"/>
        </w:rPr>
      </w:pPr>
    </w:p>
    <w:p w14:paraId="701C6876" w14:textId="0CE069BC" w:rsidR="00DA13CE" w:rsidRDefault="00DA13CE" w:rsidP="00CD0CAB">
      <w:pPr>
        <w:jc w:val="both"/>
        <w:rPr>
          <w:szCs w:val="22"/>
        </w:rPr>
      </w:pPr>
    </w:p>
    <w:p w14:paraId="1845164F" w14:textId="77777777" w:rsidR="00DA13CE" w:rsidRDefault="00DA13CE" w:rsidP="00CD0CAB">
      <w:pPr>
        <w:jc w:val="both"/>
        <w:rPr>
          <w:szCs w:val="22"/>
        </w:rPr>
      </w:pPr>
    </w:p>
    <w:p w14:paraId="290B845C" w14:textId="77777777" w:rsidR="00374BD4" w:rsidRDefault="00374BD4" w:rsidP="00374BD4">
      <w:pPr>
        <w:jc w:val="both"/>
        <w:rPr>
          <w:bCs/>
          <w:iCs/>
          <w:caps/>
          <w:sz w:val="18"/>
          <w:szCs w:val="18"/>
        </w:rPr>
      </w:pPr>
      <w:r>
        <w:rPr>
          <w:szCs w:val="22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39E1737C" w14:textId="77777777" w:rsidR="008D7BE4" w:rsidRDefault="008D7BE4" w:rsidP="00CD0CAB">
      <w:pPr>
        <w:jc w:val="both"/>
        <w:rPr>
          <w:szCs w:val="22"/>
        </w:rPr>
      </w:pPr>
    </w:p>
    <w:p w14:paraId="191824C4" w14:textId="77777777" w:rsidR="00374BD4" w:rsidRDefault="00374BD4" w:rsidP="00CD0CAB">
      <w:pPr>
        <w:jc w:val="both"/>
        <w:rPr>
          <w:szCs w:val="22"/>
        </w:rPr>
      </w:pPr>
    </w:p>
    <w:p w14:paraId="4E4744B9" w14:textId="77777777" w:rsidR="00374BD4" w:rsidRDefault="00374BD4" w:rsidP="00CD0CAB">
      <w:pPr>
        <w:jc w:val="both"/>
        <w:rPr>
          <w:szCs w:val="22"/>
        </w:rPr>
      </w:pPr>
    </w:p>
    <w:p w14:paraId="1F245F07" w14:textId="77777777" w:rsidR="00374BD4" w:rsidRDefault="00374BD4" w:rsidP="00CD0CAB">
      <w:pPr>
        <w:jc w:val="both"/>
        <w:rPr>
          <w:szCs w:val="22"/>
        </w:rPr>
      </w:pPr>
    </w:p>
    <w:p w14:paraId="515E3FA5" w14:textId="77777777" w:rsidR="00CD0CAB" w:rsidRPr="008A4A87" w:rsidRDefault="0004146E" w:rsidP="00CD0CAB">
      <w:pPr>
        <w:jc w:val="both"/>
        <w:rPr>
          <w:sz w:val="10"/>
          <w:szCs w:val="10"/>
        </w:rPr>
      </w:pPr>
      <w:r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58A51" wp14:editId="4FB80005">
                <wp:simplePos x="0" y="0"/>
                <wp:positionH relativeFrom="column">
                  <wp:posOffset>104140</wp:posOffset>
                </wp:positionH>
                <wp:positionV relativeFrom="paragraph">
                  <wp:posOffset>25400</wp:posOffset>
                </wp:positionV>
                <wp:extent cx="5486400" cy="1101725"/>
                <wp:effectExtent l="8890" t="10160" r="10160" b="12065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10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F82F0" w14:textId="77777777" w:rsidR="00E536FB" w:rsidRDefault="00E536FB" w:rsidP="00F7735C">
                            <w:pPr>
                              <w:spacing w:before="120"/>
                            </w:pPr>
                            <w:r>
                              <w:t xml:space="preserve">The </w:t>
                            </w:r>
                            <w:r w:rsidRPr="008A4A87">
                              <w:rPr>
                                <w:b/>
                              </w:rPr>
                              <w:t>authorised and designated representative</w:t>
                            </w:r>
                            <w:r>
                              <w:t xml:space="preserve"> of the Service Provider is:</w:t>
                            </w:r>
                          </w:p>
                          <w:p w14:paraId="42CF2AA5" w14:textId="77777777" w:rsidR="00E536FB" w:rsidRDefault="00E536FB" w:rsidP="00CD0C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0A3E6B7" w14:textId="77777777" w:rsidR="00694E88" w:rsidRPr="00CD0CAB" w:rsidRDefault="00694E88" w:rsidP="00CD0C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AD6CE1A" w14:textId="77777777" w:rsidR="00E536FB" w:rsidRDefault="00E536FB" w:rsidP="00CD0CAB">
                            <w:r>
                              <w:t>Name:   …………………………………………………………………………………………..</w:t>
                            </w:r>
                          </w:p>
                          <w:p w14:paraId="2DAD8A32" w14:textId="77777777" w:rsidR="00E536FB" w:rsidRPr="002B608C" w:rsidRDefault="00E536FB" w:rsidP="00CD0CAB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759B7654" w14:textId="77777777" w:rsidR="00E536FB" w:rsidRDefault="00E536FB" w:rsidP="001E484F">
                            <w:r>
                              <w:t>Signature:   …………………………..………………………………………………………….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58A51" id="Text Box 35" o:spid="_x0000_s1030" type="#_x0000_t202" style="position:absolute;left:0;text-align:left;margin-left:8.2pt;margin-top:2pt;width:6in;height:8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">
                <v:textbox inset=".5mm,.3mm,.5mm,.3mm">
                  <w:txbxContent>
                    <w:p w14:paraId="7C7F82F0" w14:textId="77777777" w:rsidR="00E536FB" w:rsidRDefault="00E536FB" w:rsidP="00F7735C">
                      <w:pPr>
                        <w:spacing w:before="120"/>
                      </w:pPr>
                      <w:r>
                        <w:t xml:space="preserve">The </w:t>
                      </w:r>
                      <w:r w:rsidRPr="008A4A87">
                        <w:rPr>
                          <w:b/>
                        </w:rPr>
                        <w:t>authorised and designated representative</w:t>
                      </w:r>
                      <w:r>
                        <w:t xml:space="preserve"> of the Service Provider is:</w:t>
                      </w:r>
                    </w:p>
                    <w:p w14:paraId="42CF2AA5" w14:textId="77777777" w:rsidR="00E536FB" w:rsidRDefault="00E536FB" w:rsidP="00CD0CAB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0A3E6B7" w14:textId="77777777" w:rsidR="00694E88" w:rsidRPr="00CD0CAB" w:rsidRDefault="00694E88" w:rsidP="00CD0CAB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AD6CE1A" w14:textId="77777777" w:rsidR="00E536FB" w:rsidRDefault="00E536FB" w:rsidP="00CD0CAB">
                      <w:r>
                        <w:t>Name:   …………………………………………………………………………………………..</w:t>
                      </w:r>
                    </w:p>
                    <w:p w14:paraId="2DAD8A32" w14:textId="77777777" w:rsidR="00E536FB" w:rsidRPr="002B608C" w:rsidRDefault="00E536FB" w:rsidP="00CD0CAB">
                      <w:pPr>
                        <w:rPr>
                          <w:szCs w:val="22"/>
                        </w:rPr>
                      </w:pPr>
                    </w:p>
                    <w:p w14:paraId="759B7654" w14:textId="77777777" w:rsidR="00E536FB" w:rsidRDefault="00E536FB" w:rsidP="001E484F">
                      <w:r>
                        <w:t>Signature:   …………………………..………………………………………………………….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7BC8E4F" w14:textId="77777777" w:rsidR="00CD0CAB" w:rsidRDefault="00CD0CAB" w:rsidP="00CD0CAB">
      <w:pPr>
        <w:jc w:val="both"/>
        <w:rPr>
          <w:szCs w:val="22"/>
        </w:rPr>
      </w:pPr>
    </w:p>
    <w:p w14:paraId="07AC3FB9" w14:textId="77777777" w:rsidR="0054768E" w:rsidRPr="0054768E" w:rsidRDefault="0054768E" w:rsidP="00CD0CAB">
      <w:pPr>
        <w:jc w:val="both"/>
        <w:rPr>
          <w:b/>
          <w:szCs w:val="22"/>
        </w:rPr>
      </w:pPr>
    </w:p>
    <w:p w14:paraId="76155992" w14:textId="77777777" w:rsidR="008F6A11" w:rsidRDefault="008F6A11" w:rsidP="0042197D">
      <w:pPr>
        <w:jc w:val="both"/>
        <w:outlineLvl w:val="4"/>
      </w:pPr>
    </w:p>
    <w:sectPr w:rsidR="008F6A11" w:rsidSect="00056DA7">
      <w:pgSz w:w="11906" w:h="16838" w:code="9"/>
      <w:pgMar w:top="1440" w:right="1325" w:bottom="993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500E9"/>
    <w:multiLevelType w:val="hybridMultilevel"/>
    <w:tmpl w:val="4614E15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8E6A5F"/>
    <w:multiLevelType w:val="hybridMultilevel"/>
    <w:tmpl w:val="076290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1A42D8"/>
    <w:multiLevelType w:val="hybridMultilevel"/>
    <w:tmpl w:val="3DC29F9C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12227204">
    <w:abstractNumId w:val="0"/>
  </w:num>
  <w:num w:numId="2" w16cid:durableId="2061434956">
    <w:abstractNumId w:val="1"/>
  </w:num>
  <w:num w:numId="3" w16cid:durableId="19947212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ve Arries (SR)">
    <w15:presenceInfo w15:providerId="AD" w15:userId="S::ArriesC@sanral.co.za::76b232c9-7c8d-4833-a010-d8e60dd1eb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4516"/>
    <w:rsid w:val="0001690D"/>
    <w:rsid w:val="00027BC4"/>
    <w:rsid w:val="00037A8F"/>
    <w:rsid w:val="0004146E"/>
    <w:rsid w:val="0005064F"/>
    <w:rsid w:val="000566D1"/>
    <w:rsid w:val="00056DA7"/>
    <w:rsid w:val="000917FF"/>
    <w:rsid w:val="00091DB2"/>
    <w:rsid w:val="000A698D"/>
    <w:rsid w:val="000A6A4A"/>
    <w:rsid w:val="000A7895"/>
    <w:rsid w:val="000D0FB9"/>
    <w:rsid w:val="000D1268"/>
    <w:rsid w:val="000D3B92"/>
    <w:rsid w:val="000E0BC7"/>
    <w:rsid w:val="000E6D8D"/>
    <w:rsid w:val="000F31D0"/>
    <w:rsid w:val="000F343F"/>
    <w:rsid w:val="000F39EA"/>
    <w:rsid w:val="001110CD"/>
    <w:rsid w:val="0019496A"/>
    <w:rsid w:val="00195D4A"/>
    <w:rsid w:val="001A07D0"/>
    <w:rsid w:val="001A6999"/>
    <w:rsid w:val="001D5191"/>
    <w:rsid w:val="001D6F7D"/>
    <w:rsid w:val="001E1006"/>
    <w:rsid w:val="001E484F"/>
    <w:rsid w:val="001F11B0"/>
    <w:rsid w:val="001F37EF"/>
    <w:rsid w:val="0020312D"/>
    <w:rsid w:val="00221A7B"/>
    <w:rsid w:val="0022633E"/>
    <w:rsid w:val="002340FA"/>
    <w:rsid w:val="00253691"/>
    <w:rsid w:val="00263B3D"/>
    <w:rsid w:val="002749B8"/>
    <w:rsid w:val="00294E67"/>
    <w:rsid w:val="0029704F"/>
    <w:rsid w:val="002A1CDF"/>
    <w:rsid w:val="002A45FA"/>
    <w:rsid w:val="002B608C"/>
    <w:rsid w:val="002C4CD7"/>
    <w:rsid w:val="002D1443"/>
    <w:rsid w:val="002E1D54"/>
    <w:rsid w:val="00323BE4"/>
    <w:rsid w:val="00331ED5"/>
    <w:rsid w:val="003464C2"/>
    <w:rsid w:val="003613DE"/>
    <w:rsid w:val="003653C6"/>
    <w:rsid w:val="003653E0"/>
    <w:rsid w:val="00373718"/>
    <w:rsid w:val="00374BD4"/>
    <w:rsid w:val="0038679C"/>
    <w:rsid w:val="00390C44"/>
    <w:rsid w:val="003A6C79"/>
    <w:rsid w:val="003B2004"/>
    <w:rsid w:val="003C5127"/>
    <w:rsid w:val="003E4891"/>
    <w:rsid w:val="003E50DD"/>
    <w:rsid w:val="003E6417"/>
    <w:rsid w:val="003F0E47"/>
    <w:rsid w:val="003F7A66"/>
    <w:rsid w:val="004003CF"/>
    <w:rsid w:val="0040300C"/>
    <w:rsid w:val="00403AFE"/>
    <w:rsid w:val="00413E54"/>
    <w:rsid w:val="0042197D"/>
    <w:rsid w:val="004636EE"/>
    <w:rsid w:val="00480281"/>
    <w:rsid w:val="004803D8"/>
    <w:rsid w:val="00483C22"/>
    <w:rsid w:val="004C6256"/>
    <w:rsid w:val="004F7805"/>
    <w:rsid w:val="00511D9C"/>
    <w:rsid w:val="00530800"/>
    <w:rsid w:val="00537443"/>
    <w:rsid w:val="00543476"/>
    <w:rsid w:val="00546242"/>
    <w:rsid w:val="0054768E"/>
    <w:rsid w:val="005760D5"/>
    <w:rsid w:val="00585753"/>
    <w:rsid w:val="005A6616"/>
    <w:rsid w:val="005C2362"/>
    <w:rsid w:val="005E1E7E"/>
    <w:rsid w:val="005E45BF"/>
    <w:rsid w:val="005F456D"/>
    <w:rsid w:val="00615922"/>
    <w:rsid w:val="00630572"/>
    <w:rsid w:val="00634A19"/>
    <w:rsid w:val="00637B6B"/>
    <w:rsid w:val="00640AC4"/>
    <w:rsid w:val="00665971"/>
    <w:rsid w:val="00667973"/>
    <w:rsid w:val="00676684"/>
    <w:rsid w:val="00694E88"/>
    <w:rsid w:val="0069798B"/>
    <w:rsid w:val="006A0826"/>
    <w:rsid w:val="006B001F"/>
    <w:rsid w:val="006D08DF"/>
    <w:rsid w:val="006D6A8C"/>
    <w:rsid w:val="006F4557"/>
    <w:rsid w:val="006F66F1"/>
    <w:rsid w:val="00710100"/>
    <w:rsid w:val="00741292"/>
    <w:rsid w:val="007636E8"/>
    <w:rsid w:val="007651D7"/>
    <w:rsid w:val="007763B1"/>
    <w:rsid w:val="0078694F"/>
    <w:rsid w:val="007949B1"/>
    <w:rsid w:val="007A4C69"/>
    <w:rsid w:val="007A75CD"/>
    <w:rsid w:val="007B1F5C"/>
    <w:rsid w:val="007B4564"/>
    <w:rsid w:val="007B6BD2"/>
    <w:rsid w:val="007B7362"/>
    <w:rsid w:val="007B7AC4"/>
    <w:rsid w:val="007C3BA7"/>
    <w:rsid w:val="007F3D37"/>
    <w:rsid w:val="00801206"/>
    <w:rsid w:val="00801B3C"/>
    <w:rsid w:val="00801FB4"/>
    <w:rsid w:val="0082243C"/>
    <w:rsid w:val="00831ED0"/>
    <w:rsid w:val="00842665"/>
    <w:rsid w:val="00845A31"/>
    <w:rsid w:val="00853237"/>
    <w:rsid w:val="0085574E"/>
    <w:rsid w:val="008608C1"/>
    <w:rsid w:val="0086419E"/>
    <w:rsid w:val="0087405F"/>
    <w:rsid w:val="0088348A"/>
    <w:rsid w:val="00894DD9"/>
    <w:rsid w:val="00897824"/>
    <w:rsid w:val="008A2855"/>
    <w:rsid w:val="008A3386"/>
    <w:rsid w:val="008A6F7E"/>
    <w:rsid w:val="008B5BED"/>
    <w:rsid w:val="008D7BE4"/>
    <w:rsid w:val="008F240C"/>
    <w:rsid w:val="008F63E8"/>
    <w:rsid w:val="008F6A11"/>
    <w:rsid w:val="0091063B"/>
    <w:rsid w:val="00917D5C"/>
    <w:rsid w:val="00924159"/>
    <w:rsid w:val="00933B41"/>
    <w:rsid w:val="00944086"/>
    <w:rsid w:val="0095104F"/>
    <w:rsid w:val="009707AD"/>
    <w:rsid w:val="009814C2"/>
    <w:rsid w:val="009B3BB0"/>
    <w:rsid w:val="009B6F49"/>
    <w:rsid w:val="009C4CE4"/>
    <w:rsid w:val="009E5A21"/>
    <w:rsid w:val="009E7E51"/>
    <w:rsid w:val="009F1A94"/>
    <w:rsid w:val="00A117B7"/>
    <w:rsid w:val="00A17716"/>
    <w:rsid w:val="00A20BC2"/>
    <w:rsid w:val="00A23951"/>
    <w:rsid w:val="00A51114"/>
    <w:rsid w:val="00A52ACC"/>
    <w:rsid w:val="00A533B4"/>
    <w:rsid w:val="00A562BF"/>
    <w:rsid w:val="00A56F83"/>
    <w:rsid w:val="00A72899"/>
    <w:rsid w:val="00AA111C"/>
    <w:rsid w:val="00AA5BC5"/>
    <w:rsid w:val="00AC1E57"/>
    <w:rsid w:val="00AE24D9"/>
    <w:rsid w:val="00AE420B"/>
    <w:rsid w:val="00B01C7B"/>
    <w:rsid w:val="00B050A7"/>
    <w:rsid w:val="00B05576"/>
    <w:rsid w:val="00B419F5"/>
    <w:rsid w:val="00B53574"/>
    <w:rsid w:val="00B53CD3"/>
    <w:rsid w:val="00B6051D"/>
    <w:rsid w:val="00B63A1A"/>
    <w:rsid w:val="00B6575E"/>
    <w:rsid w:val="00B72502"/>
    <w:rsid w:val="00B7448F"/>
    <w:rsid w:val="00B94FFD"/>
    <w:rsid w:val="00BA4409"/>
    <w:rsid w:val="00BA4DE2"/>
    <w:rsid w:val="00BB17B8"/>
    <w:rsid w:val="00BB7E69"/>
    <w:rsid w:val="00BC084D"/>
    <w:rsid w:val="00BC0BB7"/>
    <w:rsid w:val="00BC2BDD"/>
    <w:rsid w:val="00BD03C3"/>
    <w:rsid w:val="00BD4C22"/>
    <w:rsid w:val="00BE6352"/>
    <w:rsid w:val="00C01896"/>
    <w:rsid w:val="00C108D2"/>
    <w:rsid w:val="00C117AD"/>
    <w:rsid w:val="00C44125"/>
    <w:rsid w:val="00C921A9"/>
    <w:rsid w:val="00CC4A36"/>
    <w:rsid w:val="00CC5BF0"/>
    <w:rsid w:val="00CD0CAB"/>
    <w:rsid w:val="00CD2DC6"/>
    <w:rsid w:val="00D000FE"/>
    <w:rsid w:val="00D0330B"/>
    <w:rsid w:val="00D21A04"/>
    <w:rsid w:val="00D3632F"/>
    <w:rsid w:val="00D4727B"/>
    <w:rsid w:val="00D8113A"/>
    <w:rsid w:val="00D8273C"/>
    <w:rsid w:val="00D8714F"/>
    <w:rsid w:val="00D935B1"/>
    <w:rsid w:val="00D9696D"/>
    <w:rsid w:val="00DA13CE"/>
    <w:rsid w:val="00DA1CA0"/>
    <w:rsid w:val="00DB002B"/>
    <w:rsid w:val="00DC616E"/>
    <w:rsid w:val="00DC74BF"/>
    <w:rsid w:val="00DD0390"/>
    <w:rsid w:val="00DD45D0"/>
    <w:rsid w:val="00DF489E"/>
    <w:rsid w:val="00E341CD"/>
    <w:rsid w:val="00E46B12"/>
    <w:rsid w:val="00E506FD"/>
    <w:rsid w:val="00E536FB"/>
    <w:rsid w:val="00E6036F"/>
    <w:rsid w:val="00E6633B"/>
    <w:rsid w:val="00E7403A"/>
    <w:rsid w:val="00E74BA2"/>
    <w:rsid w:val="00E76437"/>
    <w:rsid w:val="00E83E7A"/>
    <w:rsid w:val="00E86063"/>
    <w:rsid w:val="00E92E13"/>
    <w:rsid w:val="00EA4CE5"/>
    <w:rsid w:val="00EE02A5"/>
    <w:rsid w:val="00EE11BE"/>
    <w:rsid w:val="00EF42B9"/>
    <w:rsid w:val="00EF568E"/>
    <w:rsid w:val="00EF777D"/>
    <w:rsid w:val="00F1027D"/>
    <w:rsid w:val="00F1610A"/>
    <w:rsid w:val="00F54C78"/>
    <w:rsid w:val="00F7735C"/>
    <w:rsid w:val="00F81BD2"/>
    <w:rsid w:val="00F924A8"/>
    <w:rsid w:val="00F93B29"/>
    <w:rsid w:val="00FA17CE"/>
    <w:rsid w:val="00FA610C"/>
    <w:rsid w:val="00FB32C2"/>
    <w:rsid w:val="00FD180A"/>
    <w:rsid w:val="00FD3432"/>
    <w:rsid w:val="00FE236B"/>
    <w:rsid w:val="00FE3764"/>
    <w:rsid w:val="00FE5F06"/>
    <w:rsid w:val="00FE5F35"/>
    <w:rsid w:val="00FF0E79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,"/>
  <w14:docId w14:val="34768153"/>
  <w15:chartTrackingRefBased/>
  <w15:docId w15:val="{48982322-055F-416E-8F12-585A340B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73C"/>
    <w:rPr>
      <w:rFonts w:ascii="Arial" w:hAnsi="Arial"/>
      <w:sz w:val="22"/>
      <w:szCs w:val="24"/>
      <w:lang w:val="en-ZA"/>
    </w:rPr>
  </w:style>
  <w:style w:type="paragraph" w:styleId="Heading5">
    <w:name w:val="heading 5"/>
    <w:basedOn w:val="Normal"/>
    <w:next w:val="Normal"/>
    <w:link w:val="Heading5Char"/>
    <w:uiPriority w:val="9"/>
    <w:qFormat/>
    <w:rsid w:val="000D1268"/>
    <w:pPr>
      <w:jc w:val="both"/>
      <w:outlineLvl w:val="4"/>
    </w:pPr>
    <w:rPr>
      <w:b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6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D1268"/>
    <w:rPr>
      <w:rFonts w:ascii="Arial" w:hAnsi="Arial"/>
      <w:b/>
      <w:lang w:eastAsia="en-US"/>
    </w:rPr>
  </w:style>
  <w:style w:type="paragraph" w:styleId="Footer">
    <w:name w:val="footer"/>
    <w:basedOn w:val="Normal"/>
    <w:link w:val="FooterChar"/>
    <w:uiPriority w:val="99"/>
    <w:rsid w:val="000D1268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0D1268"/>
    <w:rPr>
      <w:rFonts w:ascii="Arial" w:hAnsi="Arial"/>
      <w:sz w:val="22"/>
      <w:szCs w:val="24"/>
      <w:lang w:eastAsia="en-US"/>
    </w:rPr>
  </w:style>
  <w:style w:type="paragraph" w:customStyle="1" w:styleId="Quicka">
    <w:name w:val="Quick a)"/>
    <w:basedOn w:val="Normal"/>
    <w:rsid w:val="000D1268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alloonText">
    <w:name w:val="Balloon Text"/>
    <w:basedOn w:val="Normal"/>
    <w:link w:val="BalloonTextChar"/>
    <w:rsid w:val="0000451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0451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DED6639840C4DA1E81C9259950C79" ma:contentTypeVersion="14" ma:contentTypeDescription="Create a new document." ma:contentTypeScope="" ma:versionID="aef3199bf14b312dd21a41268288d7e0">
  <xsd:schema xmlns:xsd="http://www.w3.org/2001/XMLSchema" xmlns:xs="http://www.w3.org/2001/XMLSchema" xmlns:p="http://schemas.microsoft.com/office/2006/metadata/properties" xmlns:ns3="61a269fe-267d-4a7f-845e-3de9cfe7e1a0" xmlns:ns4="386debc9-383f-4847-87b1-895ff649bec7" targetNamespace="http://schemas.microsoft.com/office/2006/metadata/properties" ma:root="true" ma:fieldsID="00c9cb5e06d0c696ff441b8cfdf48910" ns3:_="" ns4:_="">
    <xsd:import namespace="61a269fe-267d-4a7f-845e-3de9cfe7e1a0"/>
    <xsd:import namespace="386debc9-383f-4847-87b1-895ff649be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9fe-267d-4a7f-845e-3de9cfe7e1a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debc9-383f-4847-87b1-895ff649b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FE0A71-AF76-4D73-99C0-CCBC4B930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B9F39-AD89-4B10-BF04-167E84CCE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269fe-267d-4a7f-845e-3de9cfe7e1a0"/>
    <ds:schemaRef ds:uri="386debc9-383f-4847-87b1-895ff649b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9DAB5-704A-40A4-BC3D-965703B8AB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NRA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Marlene Buys</dc:creator>
  <cp:keywords/>
  <cp:lastModifiedBy>Clive Arries (SR)</cp:lastModifiedBy>
  <cp:revision>11</cp:revision>
  <cp:lastPrinted>2018-12-04T10:29:00Z</cp:lastPrinted>
  <dcterms:created xsi:type="dcterms:W3CDTF">2022-03-30T05:37:00Z</dcterms:created>
  <dcterms:modified xsi:type="dcterms:W3CDTF">2023-02-28T11:05:00Z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0x010100A41DED6639840C4DA1E81C9259950C79</vt:lpwstr>
  </property>
</Properties>
</file>